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71E1E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345DF">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D345DF" w:rsidRPr="00D345DF">
        <w:rPr>
          <w:b/>
          <w:i/>
          <w:noProof/>
          <w:sz w:val="28"/>
        </w:rPr>
        <w:t>S2-2203836</w:t>
      </w:r>
    </w:p>
    <w:p w14:paraId="7CB45193" w14:textId="03CB262A" w:rsidR="001E41F3" w:rsidRDefault="00EF5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D345DF">
          <w:rPr>
            <w:b/>
            <w:sz w:val="24"/>
            <w:lang w:val="en-US"/>
          </w:rPr>
          <w:t>May</w:t>
        </w:r>
        <w:r w:rsidR="0032729C">
          <w:rPr>
            <w:b/>
            <w:sz w:val="24"/>
            <w:lang w:val="en-US"/>
          </w:rPr>
          <w:t xml:space="preserve"> </w:t>
        </w:r>
        <w:r w:rsidR="00D345DF">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D345D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color w:val="3333FF"/>
        </w:rPr>
        <w:t>(revision of</w:t>
      </w:r>
      <w:r w:rsidR="004A6B3D">
        <w:rPr>
          <w:b/>
          <w:noProof/>
          <w:color w:val="3333FF"/>
        </w:rPr>
        <w:t xml:space="preserve"> </w:t>
      </w:r>
      <w:r w:rsidR="004A6B3D" w:rsidRPr="004A6B3D">
        <w:rPr>
          <w:b/>
          <w:noProof/>
          <w:color w:val="3333FF"/>
        </w:rPr>
        <w:t>S2-2202183</w:t>
      </w:r>
      <w:r w:rsidR="004A6B3D">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3835CB"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sidR="008043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CFF5" w:rsidR="001E41F3" w:rsidRPr="00410371" w:rsidRDefault="00B207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EF5AC3">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835CB"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835C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2451F" w:rsidR="001E41F3" w:rsidRDefault="008D7A21">
            <w:pPr>
              <w:pStyle w:val="CRCoverPage"/>
              <w:spacing w:after="0"/>
              <w:ind w:left="100"/>
              <w:rPr>
                <w:noProof/>
              </w:rPr>
            </w:pPr>
            <w:r>
              <w:t>2022-</w:t>
            </w:r>
            <w:r w:rsidR="004076AE">
              <w:t>0</w:t>
            </w:r>
            <w:r w:rsidR="004A6B3D">
              <w:rPr>
                <w:noProof/>
              </w:rPr>
              <w:t>5</w:t>
            </w:r>
            <w:r w:rsidR="00E17292">
              <w:rPr>
                <w:noProof/>
              </w:rPr>
              <w:t>-</w:t>
            </w:r>
            <w:r w:rsidR="00D345D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428CB261" w:rsidR="00DC6839" w:rsidRDefault="00965BD2" w:rsidP="003F0C66">
            <w:pPr>
              <w:spacing w:before="80" w:after="0"/>
              <w:rPr>
                <w:rFonts w:ascii="Arial" w:hAnsi="Arial" w:cs="Arial"/>
                <w:lang w:val="en-US"/>
              </w:rPr>
            </w:pPr>
            <w:r>
              <w:rPr>
                <w:rFonts w:ascii="Arial" w:hAnsi="Arial" w:cs="Arial"/>
                <w:lang w:val="en-US"/>
              </w:rPr>
              <w:t xml:space="preserve">CT3 LS </w:t>
            </w:r>
            <w:bookmarkStart w:id="1" w:name="S2-2203627"/>
            <w:r w:rsidR="00AA49E3" w:rsidRPr="00862E40">
              <w:rPr>
                <w:rFonts w:ascii="Arial" w:hAnsi="Arial" w:cs="Arial"/>
              </w:rPr>
              <w:fldChar w:fldCharType="begin"/>
            </w:r>
            <w:r w:rsidR="00AA49E3" w:rsidRPr="00862E40">
              <w:rPr>
                <w:rFonts w:ascii="Arial" w:hAnsi="Arial" w:cs="Arial"/>
              </w:rPr>
              <w:instrText xml:space="preserve"> HYPERLINK "https://www.3gpp.org/ftp/tsg_sa/WG2_Arch/TSGS2_151E_Electronic_2022-05/Docs/S2-2203627.zip" \t "_blank" </w:instrText>
            </w:r>
            <w:r w:rsidR="00AA49E3" w:rsidRPr="00862E40">
              <w:rPr>
                <w:rFonts w:ascii="Arial" w:hAnsi="Arial" w:cs="Arial"/>
              </w:rPr>
              <w:fldChar w:fldCharType="separate"/>
            </w:r>
            <w:r w:rsidR="00AA49E3" w:rsidRPr="00862E40">
              <w:rPr>
                <w:rStyle w:val="Hyperlink"/>
                <w:rFonts w:ascii="Arial" w:hAnsi="Arial" w:cs="Arial"/>
              </w:rPr>
              <w:t>S2-2203627</w:t>
            </w:r>
            <w:r w:rsidR="00AA49E3" w:rsidRPr="00862E40">
              <w:rPr>
                <w:rFonts w:ascii="Arial" w:hAnsi="Arial" w:cs="Arial"/>
              </w:rPr>
              <w:fldChar w:fldCharType="end"/>
            </w:r>
            <w:bookmarkEnd w:id="1"/>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2"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proofErr w:type="gramStart"/>
            <w:r w:rsidRPr="00346EA8">
              <w:rPr>
                <w:b/>
                <w:bCs/>
                <w:i/>
                <w:iCs/>
                <w:color w:val="000000" w:themeColor="text1"/>
                <w:sz w:val="18"/>
                <w:szCs w:val="18"/>
              </w:rPr>
              <w:t>Is</w:t>
            </w:r>
            <w:proofErr w:type="gramEnd"/>
            <w:r w:rsidRPr="00346EA8">
              <w:rPr>
                <w:b/>
                <w:bCs/>
                <w:i/>
                <w:iCs/>
                <w:color w:val="000000" w:themeColor="text1"/>
                <w:sz w:val="18"/>
                <w:szCs w:val="18"/>
              </w:rPr>
              <w:t xml:space="preserve"> there any precedence criteria for the SMF+PGW-C to consider the pre-defined PCC rules</w:t>
            </w:r>
            <w:r w:rsidRPr="00965BD2">
              <w:rPr>
                <w:i/>
                <w:iCs/>
                <w:color w:val="000000" w:themeColor="text1"/>
                <w:sz w:val="18"/>
                <w:szCs w:val="18"/>
              </w:rPr>
              <w:t xml:space="preserve"> (known or unknown to the PCF) in the TFT allocation?</w:t>
            </w:r>
            <w:bookmarkEnd w:id="2"/>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w:t>
            </w:r>
            <w:proofErr w:type="gramStart"/>
            <w:r w:rsidRPr="00BE7E9A">
              <w:rPr>
                <w:b/>
                <w:bCs/>
                <w:i/>
                <w:iCs/>
                <w:sz w:val="18"/>
                <w:szCs w:val="18"/>
              </w:rPr>
              <w:t>operator controlled</w:t>
            </w:r>
            <w:proofErr w:type="gramEnd"/>
            <w:r w:rsidRPr="00BE7E9A">
              <w:rPr>
                <w:b/>
                <w:bCs/>
                <w:i/>
                <w:iCs/>
                <w:sz w:val="18"/>
                <w:szCs w:val="18"/>
              </w:rPr>
              <w:t xml:space="preserve"> services, i.e. those which are generated by the PCRF based on the UE provided traffic mapping information (and which take over the UE provided precedence information).</w:t>
            </w:r>
          </w:p>
          <w:p w14:paraId="10A7A82C" w14:textId="5F1B4FB9" w:rsidR="008A7770" w:rsidRPr="003E7405"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3E7405">
              <w:rPr>
                <w:rFonts w:ascii="Arial" w:hAnsi="Arial" w:cs="Arial"/>
              </w:rPr>
              <w:t>exceed the limit</w:t>
            </w:r>
            <w:r w:rsidR="00991C1A" w:rsidRPr="003E7405">
              <w:rPr>
                <w:rFonts w:ascii="Arial" w:hAnsi="Arial" w:cs="Arial"/>
              </w:rPr>
              <w:t>, t</w:t>
            </w:r>
            <w:r w:rsidR="004A0F00" w:rsidRPr="003E7405">
              <w:rPr>
                <w:rFonts w:ascii="Arial" w:hAnsi="Arial" w:cs="Arial"/>
              </w:rPr>
              <w:t>herefore,</w:t>
            </w:r>
            <w:r w:rsidR="008A7770" w:rsidRPr="003E7405">
              <w:rPr>
                <w:rFonts w:ascii="Arial" w:hAnsi="Arial" w:cs="Arial"/>
              </w:rPr>
              <w:t xml:space="preserve"> it </w:t>
            </w:r>
            <w:r w:rsidR="009F18DC" w:rsidRPr="003E7405">
              <w:rPr>
                <w:rFonts w:ascii="Arial" w:hAnsi="Arial" w:cs="Arial"/>
              </w:rPr>
              <w:t>seems in</w:t>
            </w:r>
            <w:r w:rsidR="008A7770" w:rsidRPr="003E7405">
              <w:rPr>
                <w:rFonts w:ascii="Arial" w:hAnsi="Arial" w:cs="Arial"/>
              </w:rPr>
              <w:t>appropriate to use precedence</w:t>
            </w:r>
            <w:r w:rsidR="00AF7D86" w:rsidRPr="003E7405">
              <w:rPr>
                <w:rFonts w:ascii="Arial" w:hAnsi="Arial" w:cs="Arial"/>
              </w:rPr>
              <w:t xml:space="preserve"> of a PCC rule</w:t>
            </w:r>
            <w:r w:rsidR="008A7770" w:rsidRPr="003E7405">
              <w:rPr>
                <w:rFonts w:ascii="Arial" w:hAnsi="Arial" w:cs="Arial"/>
              </w:rPr>
              <w:t xml:space="preserve"> as criteria to select the PCC rules for TFT filter allocation.</w:t>
            </w:r>
          </w:p>
          <w:p w14:paraId="36127D0D" w14:textId="5C2013CA" w:rsidR="00A4735E" w:rsidRPr="003E7405" w:rsidRDefault="00A4735E" w:rsidP="00F87B6D">
            <w:pPr>
              <w:spacing w:before="80" w:after="0"/>
              <w:rPr>
                <w:rFonts w:ascii="Arial" w:hAnsi="Arial" w:cs="Arial"/>
              </w:rPr>
            </w:pPr>
            <w:r w:rsidRPr="003E7405">
              <w:rPr>
                <w:rFonts w:ascii="Arial" w:hAnsi="Arial" w:cs="Arial"/>
                <w:b/>
                <w:bCs/>
              </w:rPr>
              <w:t>Case-1:</w:t>
            </w:r>
            <w:r w:rsidRPr="003E7405">
              <w:rPr>
                <w:rFonts w:ascii="Arial" w:hAnsi="Arial" w:cs="Arial"/>
              </w:rPr>
              <w:t xml:space="preserve"> </w:t>
            </w:r>
            <w:r w:rsidRPr="003E7405">
              <w:rPr>
                <w:rFonts w:ascii="Arial" w:hAnsi="Arial" w:cs="Arial"/>
                <w:b/>
                <w:bCs/>
              </w:rPr>
              <w:t>If</w:t>
            </w:r>
            <w:r w:rsidR="00F87B6D" w:rsidRPr="003E7405">
              <w:rPr>
                <w:rFonts w:ascii="Arial" w:hAnsi="Arial" w:cs="Arial"/>
                <w:b/>
                <w:bCs/>
              </w:rPr>
              <w:t xml:space="preserve"> dynamic PCC is deployed</w:t>
            </w:r>
            <w:r w:rsidR="00F87B6D" w:rsidRPr="003E7405">
              <w:rPr>
                <w:rFonts w:ascii="Arial" w:hAnsi="Arial" w:cs="Arial"/>
              </w:rPr>
              <w:t xml:space="preserve">, </w:t>
            </w:r>
          </w:p>
          <w:p w14:paraId="14C7C0CE" w14:textId="362BFE63" w:rsidR="00F87B6D" w:rsidRPr="003E7405" w:rsidRDefault="009F18DC" w:rsidP="00690516">
            <w:pPr>
              <w:spacing w:before="80" w:after="0"/>
              <w:ind w:left="284"/>
              <w:rPr>
                <w:rFonts w:ascii="Arial" w:hAnsi="Arial" w:cs="Arial"/>
              </w:rPr>
            </w:pPr>
            <w:r w:rsidRPr="003E7405">
              <w:rPr>
                <w:rFonts w:ascii="Arial" w:hAnsi="Arial" w:cs="Arial"/>
              </w:rPr>
              <w:t>W</w:t>
            </w:r>
            <w:r w:rsidR="00567645" w:rsidRPr="003E7405">
              <w:rPr>
                <w:rFonts w:ascii="Arial" w:hAnsi="Arial" w:cs="Arial"/>
              </w:rPr>
              <w:t xml:space="preserve">hich NF </w:t>
            </w:r>
            <w:r w:rsidR="000D1EB8" w:rsidRPr="003E7405">
              <w:rPr>
                <w:rFonts w:ascii="Arial" w:hAnsi="Arial" w:cs="Arial"/>
              </w:rPr>
              <w:t xml:space="preserve">should decide </w:t>
            </w:r>
            <w:r w:rsidR="0020322F" w:rsidRPr="003E7405">
              <w:rPr>
                <w:rFonts w:ascii="Arial" w:hAnsi="Arial" w:cs="Arial"/>
              </w:rPr>
              <w:t xml:space="preserve">which </w:t>
            </w:r>
            <w:r w:rsidR="00397419" w:rsidRPr="003E7405">
              <w:rPr>
                <w:rFonts w:ascii="Arial" w:hAnsi="Arial" w:cs="Arial"/>
              </w:rPr>
              <w:t xml:space="preserve">dynamic </w:t>
            </w:r>
            <w:r w:rsidR="00F87B6D" w:rsidRPr="003E7405">
              <w:rPr>
                <w:rFonts w:ascii="Arial" w:hAnsi="Arial" w:cs="Arial"/>
              </w:rPr>
              <w:t xml:space="preserve">PCC rules should be </w:t>
            </w:r>
            <w:r w:rsidR="00397419" w:rsidRPr="003E7405">
              <w:rPr>
                <w:rFonts w:ascii="Arial" w:hAnsi="Arial" w:cs="Arial"/>
              </w:rPr>
              <w:t xml:space="preserve">taken as </w:t>
            </w:r>
            <w:r w:rsidR="00567645" w:rsidRPr="003E7405">
              <w:rPr>
                <w:rFonts w:ascii="Arial" w:hAnsi="Arial" w:cs="Arial"/>
              </w:rPr>
              <w:t xml:space="preserve">input in allocation of TFT filters? </w:t>
            </w:r>
          </w:p>
          <w:p w14:paraId="7B8260D7" w14:textId="763F3858" w:rsidR="00942043" w:rsidRPr="00BC47C7" w:rsidRDefault="00942043" w:rsidP="00690516">
            <w:pPr>
              <w:spacing w:before="80" w:after="0"/>
              <w:ind w:left="568"/>
              <w:rPr>
                <w:rFonts w:ascii="Arial" w:hAnsi="Arial" w:cs="Arial"/>
              </w:rPr>
            </w:pPr>
            <w:r w:rsidRPr="003E7405">
              <w:rPr>
                <w:rFonts w:ascii="Arial" w:hAnsi="Arial" w:cs="Arial"/>
                <w:b/>
                <w:bCs/>
              </w:rPr>
              <w:t>Option-1:</w:t>
            </w:r>
            <w:r w:rsidRPr="003E7405">
              <w:rPr>
                <w:rFonts w:ascii="Arial" w:hAnsi="Arial" w:cs="Arial"/>
              </w:rPr>
              <w:t xml:space="preserve"> PCF makes the decision and includes a new </w:t>
            </w:r>
            <w:r w:rsidR="00AF7D86" w:rsidRPr="003E7405">
              <w:rPr>
                <w:rFonts w:ascii="Arial" w:hAnsi="Arial" w:cs="Arial"/>
              </w:rPr>
              <w:t>parameter</w:t>
            </w:r>
            <w:r w:rsidR="00220D2D" w:rsidRPr="003E7405">
              <w:rPr>
                <w:rFonts w:ascii="Arial" w:hAnsi="Arial" w:cs="Arial"/>
              </w:rPr>
              <w:t xml:space="preserve"> (“survival precedence”)</w:t>
            </w:r>
            <w:r w:rsidR="00AF7D86" w:rsidRPr="003E7405">
              <w:rPr>
                <w:rFonts w:ascii="Arial" w:hAnsi="Arial" w:cs="Arial"/>
              </w:rPr>
              <w:t xml:space="preserve"> </w:t>
            </w:r>
            <w:r w:rsidR="00CF4661" w:rsidRPr="003E7405">
              <w:rPr>
                <w:rFonts w:ascii="Arial" w:hAnsi="Arial" w:cs="Arial"/>
              </w:rPr>
              <w:t>representing</w:t>
            </w:r>
            <w:r w:rsidR="00AF7D86" w:rsidRPr="003E7405">
              <w:rPr>
                <w:rFonts w:ascii="Arial" w:hAnsi="Arial" w:cs="Arial"/>
              </w:rPr>
              <w:t xml:space="preserve"> the </w:t>
            </w:r>
            <w:r w:rsidR="0020322F" w:rsidRPr="003E7405">
              <w:rPr>
                <w:rFonts w:ascii="Arial" w:hAnsi="Arial" w:cs="Arial"/>
              </w:rPr>
              <w:t>order</w:t>
            </w:r>
            <w:r w:rsidR="00AF7D86" w:rsidRPr="003E7405">
              <w:rPr>
                <w:rFonts w:ascii="Arial" w:hAnsi="Arial" w:cs="Arial"/>
              </w:rPr>
              <w:t xml:space="preserve"> </w:t>
            </w:r>
            <w:r w:rsidR="0020322F" w:rsidRPr="003E7405">
              <w:rPr>
                <w:rFonts w:ascii="Arial" w:hAnsi="Arial" w:cs="Arial"/>
              </w:rPr>
              <w:t xml:space="preserve">of </w:t>
            </w:r>
            <w:r w:rsidRPr="003E7405">
              <w:rPr>
                <w:rFonts w:ascii="Arial" w:hAnsi="Arial" w:cs="Arial"/>
              </w:rPr>
              <w:t>TFT filter allocation</w:t>
            </w:r>
            <w:r w:rsidR="00EE7F24" w:rsidRPr="003E7405">
              <w:rPr>
                <w:rFonts w:ascii="Arial" w:hAnsi="Arial" w:cs="Arial"/>
              </w:rPr>
              <w:t xml:space="preserve"> considering that PCF does not have knowledge </w:t>
            </w:r>
            <w:r w:rsidR="00EE7F24" w:rsidRPr="00D737E8">
              <w:rPr>
                <w:rFonts w:ascii="Arial" w:hAnsi="Arial" w:cs="Arial"/>
              </w:rPr>
              <w:t xml:space="preserve">of the </w:t>
            </w:r>
            <w:r w:rsidR="00EE7F24" w:rsidRPr="00BF22C5">
              <w:rPr>
                <w:rFonts w:ascii="Arial" w:hAnsi="Arial" w:cs="Arial"/>
              </w:rPr>
              <w:t>no.</w:t>
            </w:r>
            <w:r w:rsidR="00EE7F24" w:rsidRPr="00AA49E3">
              <w:rPr>
                <w:rFonts w:ascii="Arial" w:hAnsi="Arial" w:cs="Arial"/>
              </w:rPr>
              <w:t xml:space="preserve"> of EPS bearers supported in EPS</w:t>
            </w:r>
            <w:r w:rsidR="00EE7F24" w:rsidRPr="003E7405">
              <w:rPr>
                <w:rFonts w:ascii="Arial" w:hAnsi="Arial" w:cs="Arial"/>
              </w:rPr>
              <w:t>.</w:t>
            </w:r>
            <w:r w:rsidR="00CF4661" w:rsidRPr="003E7405">
              <w:rPr>
                <w:rFonts w:ascii="Arial" w:hAnsi="Arial" w:cs="Arial"/>
              </w:rPr>
              <w:t xml:space="preserve"> </w:t>
            </w:r>
            <w:r w:rsidR="00EE7F24" w:rsidRPr="003E7405">
              <w:rPr>
                <w:rFonts w:ascii="Arial" w:hAnsi="Arial" w:cs="Arial"/>
              </w:rPr>
              <w:t>This new parameter</w:t>
            </w:r>
            <w:r w:rsidR="00CF4661" w:rsidRPr="003E7405">
              <w:rPr>
                <w:rFonts w:ascii="Arial" w:hAnsi="Arial" w:cs="Arial"/>
              </w:rPr>
              <w:t xml:space="preserve"> is used by the SMF+PGW-C </w:t>
            </w:r>
            <w:r w:rsidR="00273C76" w:rsidRPr="003E7405">
              <w:rPr>
                <w:rFonts w:ascii="Arial" w:hAnsi="Arial" w:cs="Arial"/>
              </w:rPr>
              <w:t xml:space="preserve">as input </w:t>
            </w:r>
            <w:r w:rsidR="00CF4661" w:rsidRPr="003E7405">
              <w:rPr>
                <w:rFonts w:ascii="Arial" w:hAnsi="Arial" w:cs="Arial"/>
              </w:rPr>
              <w:t xml:space="preserve">to </w:t>
            </w:r>
            <w:r w:rsidR="00D622FE" w:rsidRPr="00D737E8">
              <w:rPr>
                <w:rFonts w:ascii="Arial" w:hAnsi="Arial" w:cs="Arial"/>
              </w:rPr>
              <w:t xml:space="preserve">decide whether to allocate </w:t>
            </w:r>
            <w:r w:rsidR="00CF4661" w:rsidRPr="00BF22C5">
              <w:rPr>
                <w:rFonts w:ascii="Arial" w:hAnsi="Arial" w:cs="Arial"/>
              </w:rPr>
              <w:t xml:space="preserve">TFT </w:t>
            </w:r>
            <w:r w:rsidR="00D622FE" w:rsidRPr="00AA49E3">
              <w:rPr>
                <w:rFonts w:ascii="Arial" w:hAnsi="Arial" w:cs="Arial"/>
              </w:rPr>
              <w:t xml:space="preserve">packet </w:t>
            </w:r>
            <w:r w:rsidR="00CF4661" w:rsidRPr="003E7405">
              <w:rPr>
                <w:rFonts w:ascii="Arial" w:hAnsi="Arial" w:cs="Arial"/>
              </w:rPr>
              <w:t>filter</w:t>
            </w:r>
            <w:r w:rsidR="00D622FE" w:rsidRPr="003E7405">
              <w:rPr>
                <w:rFonts w:ascii="Arial" w:hAnsi="Arial" w:cs="Arial"/>
              </w:rPr>
              <w:t xml:space="preserve"> for this PCC rule</w:t>
            </w:r>
            <w:r w:rsidR="00CF4661" w:rsidRPr="003E7405">
              <w:rPr>
                <w:rFonts w:ascii="Arial" w:hAnsi="Arial" w:cs="Arial"/>
              </w:rPr>
              <w:t>.</w:t>
            </w:r>
            <w:r w:rsidR="00CF4661">
              <w:rPr>
                <w:rFonts w:ascii="Arial" w:hAnsi="Arial" w:cs="Arial"/>
                <w:b/>
                <w:bCs/>
              </w:rPr>
              <w:t xml:space="preserve">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370BC898"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r w:rsidR="0020322F">
              <w:rPr>
                <w:rFonts w:ascii="Arial" w:hAnsi="Arial" w:cs="Arial"/>
                <w:lang w:val="en-US"/>
              </w:rPr>
              <w:t xml:space="preserve"> </w:t>
            </w:r>
            <w:r w:rsidR="001878CD" w:rsidRPr="00D737E8">
              <w:rPr>
                <w:rFonts w:ascii="Arial" w:hAnsi="Arial" w:cs="Arial"/>
                <w:lang w:val="en-US"/>
              </w:rPr>
              <w:t xml:space="preserve">Regarding how PCF may know </w:t>
            </w:r>
            <w:r w:rsidR="0082245A" w:rsidRPr="00D737E8">
              <w:rPr>
                <w:rFonts w:ascii="Arial" w:hAnsi="Arial" w:cs="Arial"/>
                <w:lang w:val="en-US"/>
              </w:rPr>
              <w:t xml:space="preserve">whether </w:t>
            </w:r>
            <w:r w:rsidR="00330E80" w:rsidRPr="00D737E8">
              <w:rPr>
                <w:rFonts w:ascii="Arial" w:hAnsi="Arial" w:cs="Arial"/>
                <w:lang w:val="en-US"/>
              </w:rPr>
              <w:t>the PDU Session</w:t>
            </w:r>
            <w:r w:rsidR="001878CD" w:rsidRPr="00D737E8">
              <w:rPr>
                <w:rFonts w:ascii="Arial" w:hAnsi="Arial" w:cs="Arial"/>
                <w:lang w:val="en-US"/>
              </w:rPr>
              <w:t xml:space="preserve"> is subject to EPS interworking, it is proposed that PCF can make decision</w:t>
            </w:r>
            <w:r w:rsidR="00330E80" w:rsidRPr="00D737E8">
              <w:rPr>
                <w:rFonts w:ascii="Arial" w:hAnsi="Arial" w:cs="Arial"/>
                <w:lang w:val="en-US"/>
              </w:rPr>
              <w:t xml:space="preserve"> </w:t>
            </w:r>
            <w:r w:rsidR="0082245A" w:rsidRPr="00D737E8">
              <w:rPr>
                <w:rFonts w:ascii="Arial" w:hAnsi="Arial" w:cs="Arial"/>
                <w:lang w:val="en-US"/>
              </w:rPr>
              <w:t>based on DNN and S-NSSAI</w:t>
            </w:r>
            <w:r w:rsidR="0020322F" w:rsidRPr="00D737E8">
              <w:rPr>
                <w:rFonts w:ascii="Arial" w:hAnsi="Arial" w:cs="Arial"/>
                <w:lang w:val="en-US"/>
              </w:rPr>
              <w:t xml:space="preserve"> </w:t>
            </w:r>
            <w:r w:rsidR="00330E80" w:rsidRPr="00D737E8">
              <w:rPr>
                <w:rFonts w:ascii="Arial" w:hAnsi="Arial" w:cs="Arial"/>
                <w:lang w:val="en-US"/>
              </w:rPr>
              <w:t>for simplicity.</w:t>
            </w:r>
            <w:r w:rsidR="00330E80">
              <w:rPr>
                <w:rFonts w:ascii="Arial" w:hAnsi="Arial" w:cs="Arial"/>
                <w:lang w:val="en-US"/>
              </w:rPr>
              <w:t xml:space="preserve"> </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7B22B" w14:textId="77777777" w:rsidR="00D622FE" w:rsidRPr="00D737E8" w:rsidRDefault="00802984" w:rsidP="00690516">
            <w:pPr>
              <w:pStyle w:val="CRCoverPage"/>
              <w:spacing w:before="40" w:after="0"/>
              <w:rPr>
                <w:noProof/>
              </w:rPr>
            </w:pPr>
            <w:r w:rsidRPr="00D737E8">
              <w:rPr>
                <w:noProof/>
              </w:rPr>
              <w:t>4.11.1.1:</w:t>
            </w:r>
            <w:r w:rsidR="009148A1" w:rsidRPr="00D737E8">
              <w:rPr>
                <w:noProof/>
              </w:rPr>
              <w:t xml:space="preserve"> </w:t>
            </w:r>
          </w:p>
          <w:p w14:paraId="60BD0010" w14:textId="0E783DF1" w:rsidR="0004506A" w:rsidRPr="00D737E8" w:rsidRDefault="00802984" w:rsidP="00D622FE">
            <w:pPr>
              <w:pStyle w:val="CRCoverPage"/>
              <w:spacing w:before="40" w:after="0"/>
              <w:ind w:left="288"/>
              <w:rPr>
                <w:noProof/>
              </w:rPr>
            </w:pPr>
            <w:r w:rsidRPr="00D737E8">
              <w:rPr>
                <w:noProof/>
              </w:rPr>
              <w:t xml:space="preserve">PCF </w:t>
            </w:r>
            <w:r w:rsidR="00D622FE" w:rsidRPr="00D737E8">
              <w:rPr>
                <w:noProof/>
              </w:rPr>
              <w:t xml:space="preserve">includes </w:t>
            </w:r>
            <w:r w:rsidRPr="00D737E8">
              <w:rPr>
                <w:noProof/>
              </w:rPr>
              <w:t>in PCC rule</w:t>
            </w:r>
            <w:r w:rsidR="00D622FE" w:rsidRPr="00D737E8">
              <w:rPr>
                <w:noProof/>
              </w:rPr>
              <w:t xml:space="preserve"> a new p</w:t>
            </w:r>
            <w:r w:rsidR="00D622FE" w:rsidRPr="00BF22C5">
              <w:rPr>
                <w:noProof/>
              </w:rPr>
              <w:t xml:space="preserve">arameter </w:t>
            </w:r>
            <w:r w:rsidR="00220D2D" w:rsidRPr="00D737E8">
              <w:rPr>
                <w:noProof/>
              </w:rPr>
              <w:t xml:space="preserve">(survival precedence) </w:t>
            </w:r>
            <w:r w:rsidR="00D622FE" w:rsidRPr="00D737E8">
              <w:rPr>
                <w:noProof/>
              </w:rPr>
              <w:t>indicating the order of</w:t>
            </w:r>
            <w:r w:rsidRPr="00D737E8">
              <w:rPr>
                <w:noProof/>
              </w:rPr>
              <w:t xml:space="preserve"> </w:t>
            </w:r>
            <w:r w:rsidR="00D622FE" w:rsidRPr="00D737E8">
              <w:rPr>
                <w:noProof/>
              </w:rPr>
              <w:t xml:space="preserve">this </w:t>
            </w:r>
            <w:r w:rsidRPr="00D737E8">
              <w:rPr>
                <w:noProof/>
              </w:rPr>
              <w:t xml:space="preserve">PCC rule </w:t>
            </w:r>
            <w:r w:rsidR="00D622FE" w:rsidRPr="00D737E8">
              <w:rPr>
                <w:noProof/>
              </w:rPr>
              <w:t>in</w:t>
            </w:r>
            <w:r w:rsidRPr="00D737E8">
              <w:rPr>
                <w:noProof/>
              </w:rPr>
              <w:t xml:space="preserve"> TFT </w:t>
            </w:r>
            <w:r w:rsidR="00D622FE" w:rsidRPr="00D737E8">
              <w:rPr>
                <w:noProof/>
              </w:rPr>
              <w:t xml:space="preserve">packet </w:t>
            </w:r>
            <w:r w:rsidRPr="00D737E8">
              <w:rPr>
                <w:noProof/>
              </w:rPr>
              <w:t>filter derivation/allocation</w:t>
            </w:r>
            <w:r w:rsidR="00FE25BB" w:rsidRPr="00D737E8">
              <w:rPr>
                <w:noProof/>
              </w:rPr>
              <w:t xml:space="preserve"> and SMF+PGW-C removes PCC rule</w:t>
            </w:r>
            <w:r w:rsidR="006B16B9" w:rsidRPr="00D737E8">
              <w:rPr>
                <w:noProof/>
              </w:rPr>
              <w:t>(s)</w:t>
            </w:r>
            <w:r w:rsidR="00FE25BB" w:rsidRPr="00D737E8">
              <w:rPr>
                <w:noProof/>
              </w:rPr>
              <w:t xml:space="preserve"> if </w:t>
            </w:r>
            <w:r w:rsidR="00A26E12" w:rsidRPr="00D737E8">
              <w:rPr>
                <w:noProof/>
              </w:rPr>
              <w:t xml:space="preserve">TFT </w:t>
            </w:r>
            <w:r w:rsidR="00D622FE" w:rsidRPr="00D737E8">
              <w:rPr>
                <w:noProof/>
              </w:rPr>
              <w:t xml:space="preserve">packet </w:t>
            </w:r>
            <w:r w:rsidR="00A26E12" w:rsidRPr="00D737E8">
              <w:rPr>
                <w:noProof/>
              </w:rPr>
              <w:t xml:space="preserve">filter </w:t>
            </w:r>
            <w:r w:rsidR="00D622FE" w:rsidRPr="00D737E8">
              <w:rPr>
                <w:noProof/>
              </w:rPr>
              <w:t xml:space="preserve">is not </w:t>
            </w:r>
            <w:r w:rsidR="00A26E12" w:rsidRPr="00D737E8">
              <w:rPr>
                <w:noProof/>
              </w:rPr>
              <w:t>allocat</w:t>
            </w:r>
            <w:r w:rsidR="00D622FE" w:rsidRPr="00D737E8">
              <w:rPr>
                <w:noProof/>
              </w:rPr>
              <w:t>ed</w:t>
            </w:r>
            <w:r w:rsidR="00A26E12" w:rsidRPr="00D737E8">
              <w:rPr>
                <w:noProof/>
              </w:rPr>
              <w:t xml:space="preserve"> </w:t>
            </w:r>
            <w:r w:rsidR="00D622FE" w:rsidRPr="00D737E8">
              <w:rPr>
                <w:noProof/>
              </w:rPr>
              <w:t xml:space="preserve"> </w:t>
            </w:r>
            <w:r w:rsidR="00A26E12" w:rsidRPr="00D737E8">
              <w:rPr>
                <w:noProof/>
              </w:rPr>
              <w:t xml:space="preserve">due to number of </w:t>
            </w:r>
            <w:r w:rsidR="006B16B9" w:rsidRPr="00D737E8">
              <w:rPr>
                <w:noProof/>
              </w:rPr>
              <w:t>TFT filters exceeding limit</w:t>
            </w:r>
            <w:r w:rsidRPr="00D737E8">
              <w:rPr>
                <w:noProof/>
              </w:rPr>
              <w:t>.</w:t>
            </w:r>
          </w:p>
          <w:p w14:paraId="6B28BDEE" w14:textId="487D458A" w:rsidR="00D622FE" w:rsidRPr="00D737E8" w:rsidRDefault="00D622FE" w:rsidP="00862E40">
            <w:pPr>
              <w:pStyle w:val="CRCoverPage"/>
              <w:spacing w:before="40" w:after="0"/>
              <w:ind w:left="288"/>
              <w:rPr>
                <w:noProof/>
              </w:rPr>
            </w:pPr>
            <w:r w:rsidRPr="00D737E8">
              <w:rPr>
                <w:noProof/>
              </w:rPr>
              <w:t xml:space="preserve">Add a note that the </w:t>
            </w:r>
            <w:r w:rsidRPr="00192070">
              <w:rPr>
                <w:noProof/>
              </w:rPr>
              <w:t xml:space="preserve">max </w:t>
            </w:r>
            <w:r w:rsidRPr="00BF22C5">
              <w:rPr>
                <w:noProof/>
              </w:rPr>
              <w:t>number of TFT packet filters depends on the number of supported EPS bearers.</w:t>
            </w:r>
          </w:p>
          <w:p w14:paraId="31C656EC" w14:textId="217ACDC6" w:rsidR="00802984" w:rsidRPr="00D737E8" w:rsidRDefault="00802984" w:rsidP="00690516">
            <w:pPr>
              <w:pStyle w:val="CRCoverPage"/>
              <w:spacing w:before="40" w:after="0"/>
              <w:rPr>
                <w:noProof/>
              </w:rPr>
            </w:pPr>
            <w:r w:rsidRPr="00D737E8">
              <w:rPr>
                <w:noProof/>
              </w:rPr>
              <w:t>4.11.1.2.1 &amp; 4.11.1.3.2</w:t>
            </w:r>
            <w:r w:rsidR="00690516" w:rsidRPr="00D737E8">
              <w:rPr>
                <w:noProof/>
              </w:rPr>
              <w:t>: a</w:t>
            </w:r>
            <w:r w:rsidR="007F13BA" w:rsidRPr="00D737E8">
              <w:rPr>
                <w:noProof/>
              </w:rPr>
              <w:t>dd text</w:t>
            </w:r>
            <w:r w:rsidRPr="00D737E8">
              <w:rPr>
                <w:noProof/>
              </w:rPr>
              <w:t xml:space="preserve"> that SMF+PGW-C informs PCF of the PCC rule removal if there are </w:t>
            </w:r>
            <w:r w:rsidR="007F13BA" w:rsidRPr="00D737E8">
              <w:rPr>
                <w:noProof/>
              </w:rPr>
              <w:t xml:space="preserve">still </w:t>
            </w:r>
            <w:r w:rsidRPr="00D737E8">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737E8"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9C80" w:rsidR="0004506A" w:rsidRPr="00D737E8" w:rsidRDefault="00594174" w:rsidP="00283596">
            <w:pPr>
              <w:pStyle w:val="CRCoverPage"/>
              <w:spacing w:before="60" w:after="0"/>
              <w:rPr>
                <w:noProof/>
              </w:rPr>
            </w:pPr>
            <w:r w:rsidRPr="00D737E8">
              <w:rPr>
                <w:noProof/>
              </w:rPr>
              <w:t xml:space="preserve">Uncontrolled system behavior </w:t>
            </w:r>
            <w:r w:rsidR="00B8598C" w:rsidRPr="00D737E8">
              <w:rPr>
                <w:noProof/>
              </w:rPr>
              <w:t xml:space="preserve">what service data flow detection should apply </w:t>
            </w:r>
            <w:r w:rsidRPr="00D737E8">
              <w:rPr>
                <w:noProof/>
              </w:rPr>
              <w:t>when the UE moves to EPS if the number of mapped TFT 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8BCAE"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81C486" w14:textId="77777777" w:rsidR="004A6B3D" w:rsidRDefault="004A6B3D" w:rsidP="004A6B3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5D115D" w14:textId="536C04EF" w:rsidR="004A6B3D" w:rsidRDefault="004A6B3D" w:rsidP="004A6B3D">
      <w:pPr>
        <w:pStyle w:val="Heading4"/>
        <w:rPr>
          <w:lang w:eastAsia="zh-CN"/>
        </w:rPr>
      </w:pPr>
      <w:bookmarkStart w:id="10" w:name="_Toc20204065"/>
      <w:bookmarkStart w:id="11" w:name="_Toc27894753"/>
      <w:bookmarkStart w:id="12" w:name="_Toc36191820"/>
      <w:bookmarkStart w:id="13" w:name="_Toc45192909"/>
      <w:bookmarkStart w:id="14" w:name="_Toc47592541"/>
      <w:bookmarkStart w:id="15" w:name="_Toc51834622"/>
      <w:bookmarkStart w:id="16" w:name="_Toc91153646"/>
      <w:bookmarkEnd w:id="3"/>
      <w:bookmarkEnd w:id="4"/>
      <w:bookmarkEnd w:id="5"/>
      <w:bookmarkEnd w:id="6"/>
      <w:bookmarkEnd w:id="7"/>
      <w:bookmarkEnd w:id="8"/>
      <w:bookmarkEnd w:id="9"/>
      <w:r>
        <w:rPr>
          <w:lang w:eastAsia="zh-CN"/>
        </w:rPr>
        <w:t>4.11.1.1</w:t>
      </w:r>
      <w:r>
        <w:rPr>
          <w:lang w:eastAsia="zh-CN"/>
        </w:rPr>
        <w:tab/>
        <w:t>General</w:t>
      </w:r>
      <w:bookmarkEnd w:id="10"/>
      <w:bookmarkEnd w:id="11"/>
      <w:bookmarkEnd w:id="12"/>
      <w:bookmarkEnd w:id="13"/>
      <w:bookmarkEnd w:id="14"/>
      <w:bookmarkEnd w:id="15"/>
      <w:bookmarkEnd w:id="16"/>
    </w:p>
    <w:p w14:paraId="0B6FD79B" w14:textId="77777777" w:rsidR="004A6B3D" w:rsidRDefault="004A6B3D" w:rsidP="004A6B3D">
      <w:pPr>
        <w:rPr>
          <w:lang w:eastAsia="zh-CN"/>
        </w:rPr>
      </w:pPr>
      <w:r>
        <w:rPr>
          <w:lang w:eastAsia="zh-CN"/>
        </w:rPr>
        <w:t>N26 interface is used to provide seamless session continuity for single registration mode UE.</w:t>
      </w:r>
    </w:p>
    <w:p w14:paraId="5CAF1F56" w14:textId="77777777" w:rsidR="004A6B3D" w:rsidRDefault="004A6B3D" w:rsidP="004A6B3D">
      <w:r>
        <w:t>Interworking between EPS and 5GS is supported with IP address preservation by assuming SSC mode 1.</w:t>
      </w:r>
    </w:p>
    <w:p w14:paraId="455211C4" w14:textId="77777777" w:rsidR="004A6B3D" w:rsidRDefault="004A6B3D" w:rsidP="004A6B3D">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788058C7" w14:textId="77777777" w:rsidR="004A6B3D" w:rsidRDefault="004A6B3D" w:rsidP="004A6B3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EDABC8E" w14:textId="77777777" w:rsidR="004A6B3D" w:rsidRDefault="004A6B3D" w:rsidP="004A6B3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88093F0" w14:textId="77777777" w:rsidR="004A6B3D" w:rsidRDefault="004A6B3D" w:rsidP="004A6B3D">
      <w:pPr>
        <w:rPr>
          <w:ins w:id="17"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469E9EB3" w14:textId="41DC3885" w:rsidR="00294AB2" w:rsidRDefault="004A6B3D" w:rsidP="004A6B3D">
      <w:pPr>
        <w:rPr>
          <w:ins w:id="18" w:author="Ericsson SA2#151E" w:date="2022-04-23T08:52:00Z"/>
        </w:rPr>
      </w:pPr>
      <w:bookmarkStart w:id="19" w:name="_Hlk100222264"/>
      <w:ins w:id="20" w:author="Ericsson" w:date="2022-03-21T09:51:00Z">
        <w:r>
          <w:t xml:space="preserve">If there </w:t>
        </w:r>
      </w:ins>
      <w:ins w:id="21" w:author="Ericsson" w:date="2022-03-21T10:00:00Z">
        <w:r>
          <w:t>is</w:t>
        </w:r>
      </w:ins>
      <w:ins w:id="22" w:author="Ericsson" w:date="2022-03-21T10:01:00Z">
        <w:r>
          <w:t xml:space="preserve"> a possibility </w:t>
        </w:r>
        <w:del w:id="23" w:author="Huawei3" w:date="2022-05-17T16:54:00Z">
          <w:r w:rsidDel="00CD6D38">
            <w:delText>that</w:delText>
          </w:r>
        </w:del>
      </w:ins>
      <w:ins w:id="24" w:author="Huawei3" w:date="2022-05-17T16:54:00Z">
        <w:r w:rsidR="00CD6D38">
          <w:t xml:space="preserve">to run into a </w:t>
        </w:r>
      </w:ins>
      <w:ins w:id="25" w:author="Huawei3" w:date="2022-05-16T19:40:00Z">
        <w:r w:rsidR="00926865">
          <w:t xml:space="preserve">restriction </w:t>
        </w:r>
      </w:ins>
      <w:ins w:id="26" w:author="Huawei3" w:date="2022-05-17T16:54:00Z">
        <w:r w:rsidR="00CD6D38">
          <w:t>regard</w:t>
        </w:r>
      </w:ins>
      <w:ins w:id="27" w:author="Huawei3" w:date="2022-05-16T19:40:00Z">
        <w:r w:rsidR="00926865">
          <w:t>in</w:t>
        </w:r>
      </w:ins>
      <w:ins w:id="28" w:author="Huawei3" w:date="2022-05-17T16:54:00Z">
        <w:r w:rsidR="00CD6D38">
          <w:t>g</w:t>
        </w:r>
      </w:ins>
      <w:bookmarkStart w:id="29" w:name="_GoBack"/>
      <w:bookmarkEnd w:id="29"/>
      <w:ins w:id="30" w:author="Ericsson" w:date="2022-03-21T10:00:00Z">
        <w:r>
          <w:t xml:space="preserve"> </w:t>
        </w:r>
      </w:ins>
      <w:ins w:id="31" w:author="Ericsson" w:date="2022-03-21T09:51:00Z">
        <w:r>
          <w:t>the number</w:t>
        </w:r>
      </w:ins>
      <w:ins w:id="32" w:author="Ericsson" w:date="2022-03-21T09:59:00Z">
        <w:r>
          <w:t xml:space="preserve"> of </w:t>
        </w:r>
        <w:del w:id="33" w:author="Huawei3" w:date="2022-05-16T19:40:00Z">
          <w:r w:rsidDel="00926865">
            <w:delText>allocated</w:delText>
          </w:r>
        </w:del>
      </w:ins>
      <w:ins w:id="34" w:author="Ericsson" w:date="2022-03-21T09:51:00Z">
        <w:del w:id="35" w:author="Huawei3" w:date="2022-05-16T19:40:00Z">
          <w:r w:rsidDel="00926865">
            <w:delText xml:space="preserve"> </w:delText>
          </w:r>
        </w:del>
        <w:r>
          <w:t xml:space="preserve">TFT </w:t>
        </w:r>
      </w:ins>
      <w:ins w:id="36" w:author="Huawei" w:date="2022-04-07T10:31:00Z">
        <w:r>
          <w:t xml:space="preserve">packet </w:t>
        </w:r>
      </w:ins>
      <w:ins w:id="37" w:author="Ericsson" w:date="2022-03-21T09:51:00Z">
        <w:r>
          <w:t>filter</w:t>
        </w:r>
      </w:ins>
      <w:ins w:id="38" w:author="Ericsson" w:date="2022-03-21T09:59:00Z">
        <w:r>
          <w:t xml:space="preserve">s </w:t>
        </w:r>
      </w:ins>
      <w:ins w:id="39" w:author="Huawei3" w:date="2022-05-16T19:40:00Z">
        <w:r w:rsidR="00926865">
          <w:t xml:space="preserve">that can be allocated </w:t>
        </w:r>
      </w:ins>
      <w:ins w:id="40" w:author="Huawei" w:date="2022-04-07T10:49:00Z">
        <w:r>
          <w:t>for the PDU Session</w:t>
        </w:r>
        <w:del w:id="41" w:author="Huawei3" w:date="2022-05-16T19:41:00Z">
          <w:r w:rsidDel="00926865">
            <w:delText xml:space="preserve"> </w:delText>
          </w:r>
        </w:del>
        <w:del w:id="42" w:author="Huawei3" w:date="2022-05-16T19:40:00Z">
          <w:r w:rsidDel="00926865">
            <w:delText xml:space="preserve">could </w:delText>
          </w:r>
        </w:del>
      </w:ins>
      <w:ins w:id="43" w:author="Ericsson" w:date="2022-03-21T09:59:00Z">
        <w:del w:id="44" w:author="Huawei3" w:date="2022-05-16T19:40:00Z">
          <w:r w:rsidDel="00926865">
            <w:delText xml:space="preserve">exceed the </w:delText>
          </w:r>
        </w:del>
      </w:ins>
      <w:ins w:id="45" w:author="Huawei" w:date="2022-04-07T10:49:00Z">
        <w:del w:id="46" w:author="Huawei3" w:date="2022-05-16T19:40:00Z">
          <w:r w:rsidDel="00926865">
            <w:delText xml:space="preserve">EPS </w:delText>
          </w:r>
        </w:del>
      </w:ins>
      <w:ins w:id="47" w:author="Ericsson" w:date="2022-03-21T09:59:00Z">
        <w:del w:id="48" w:author="Huawei3" w:date="2022-05-16T19:40:00Z">
          <w:r w:rsidDel="00926865">
            <w:delText>limit</w:delText>
          </w:r>
        </w:del>
        <w:del w:id="49" w:author="Ericsson SA2#151E" w:date="2022-04-23T08:42:00Z">
          <w:r w:rsidRPr="00616601" w:rsidDel="00252EE1">
            <w:rPr>
              <w:highlight w:val="cyan"/>
              <w:rPrChange w:id="50" w:author="Ericsson SA2#151E" w:date="2022-04-23T08:44:00Z">
                <w:rPr/>
              </w:rPrChange>
            </w:rPr>
            <w:delText>(i.e., 16)</w:delText>
          </w:r>
        </w:del>
      </w:ins>
      <w:ins w:id="51" w:author="Ericsson" w:date="2022-03-21T10:00:00Z">
        <w:r w:rsidRPr="00616601">
          <w:rPr>
            <w:highlight w:val="cyan"/>
            <w:rPrChange w:id="52" w:author="Ericsson SA2#151E" w:date="2022-04-23T08:44:00Z">
              <w:rPr/>
            </w:rPrChange>
          </w:rPr>
          <w:t>,</w:t>
        </w:r>
      </w:ins>
      <w:ins w:id="53" w:author="Ericsson" w:date="2022-03-21T10:02:00Z">
        <w:r>
          <w:t xml:space="preserve"> </w:t>
        </w:r>
      </w:ins>
      <w:bookmarkEnd w:id="19"/>
      <w:ins w:id="54" w:author="Ericsson" w:date="2022-03-29T15:52:00Z">
        <w:r>
          <w:t>in the c</w:t>
        </w:r>
      </w:ins>
      <w:ins w:id="55" w:author="Ericsson" w:date="2022-03-29T15:53:00Z">
        <w:r>
          <w:t>ase that</w:t>
        </w:r>
      </w:ins>
      <w:ins w:id="56" w:author="Ericsson" w:date="2022-03-21T11:06:00Z">
        <w:r>
          <w:t xml:space="preserve"> </w:t>
        </w:r>
        <w:del w:id="57" w:author="Huawei" w:date="2022-04-07T10:30:00Z">
          <w:r w:rsidDel="005A72AA">
            <w:delText xml:space="preserve">dynamic </w:delText>
          </w:r>
        </w:del>
        <w:r>
          <w:t xml:space="preserve">PCC is deployed, </w:t>
        </w:r>
      </w:ins>
      <w:ins w:id="58" w:author="Ericsson" w:date="2022-03-21T10:08:00Z">
        <w:r>
          <w:t xml:space="preserve">the PCF may </w:t>
        </w:r>
      </w:ins>
      <w:ins w:id="59" w:author="Ericsson" w:date="2022-03-21T10:09:00Z">
        <w:del w:id="60" w:author="Ericsson SA2#151E" w:date="2022-04-23T08:42:00Z">
          <w:r w:rsidDel="00252EE1">
            <w:delText>i</w:delText>
          </w:r>
          <w:r w:rsidRPr="00616601" w:rsidDel="00252EE1">
            <w:rPr>
              <w:highlight w:val="cyan"/>
              <w:rPrChange w:id="61" w:author="Ericsson SA2#151E" w:date="2022-04-23T08:44:00Z">
                <w:rPr/>
              </w:rPrChange>
            </w:rPr>
            <w:delText>ndicate</w:delText>
          </w:r>
        </w:del>
      </w:ins>
      <w:ins w:id="62" w:author="Ericsson SA2#151E" w:date="2022-04-23T08:42:00Z">
        <w:r w:rsidR="00252EE1" w:rsidRPr="00616601">
          <w:rPr>
            <w:highlight w:val="cyan"/>
            <w:rPrChange w:id="63" w:author="Ericsson SA2#151E" w:date="2022-04-23T08:44:00Z">
              <w:rPr/>
            </w:rPrChange>
          </w:rPr>
          <w:t>includ</w:t>
        </w:r>
        <w:r w:rsidR="00252EE1">
          <w:t>e</w:t>
        </w:r>
      </w:ins>
      <w:ins w:id="64" w:author="Ericsson" w:date="2022-03-21T10:09:00Z">
        <w:r>
          <w:t xml:space="preserve"> in </w:t>
        </w:r>
      </w:ins>
      <w:ins w:id="65" w:author="Huawei" w:date="2022-04-07T10:47:00Z">
        <w:r>
          <w:t xml:space="preserve">the </w:t>
        </w:r>
      </w:ins>
      <w:ins w:id="66" w:author="Ericsson" w:date="2022-03-21T10:09:00Z">
        <w:r>
          <w:t>PCC rule</w:t>
        </w:r>
      </w:ins>
      <w:ins w:id="67" w:author="Huawei3" w:date="2022-05-16T19:22:00Z">
        <w:r w:rsidR="00082701">
          <w:t>s</w:t>
        </w:r>
      </w:ins>
      <w:ins w:id="68" w:author="Ericsson" w:date="2022-03-21T10:09:00Z">
        <w:r>
          <w:t xml:space="preserve"> </w:t>
        </w:r>
        <w:del w:id="69" w:author="Huawei" w:date="2022-04-07T10:50:00Z">
          <w:r w:rsidDel="00CA4D10">
            <w:delText>whether</w:delText>
          </w:r>
        </w:del>
      </w:ins>
      <w:ins w:id="70" w:author="Huawei" w:date="2022-04-07T10:50:00Z">
        <w:del w:id="71" w:author="Ericsson SA2#151E" w:date="2022-04-23T08:42:00Z">
          <w:r w:rsidRPr="00616601" w:rsidDel="00252EE1">
            <w:rPr>
              <w:highlight w:val="cyan"/>
              <w:rPrChange w:id="72" w:author="Ericsson SA2#151E" w:date="2022-04-23T08:44:00Z">
                <w:rPr/>
              </w:rPrChange>
            </w:rPr>
            <w:delText>that</w:delText>
          </w:r>
        </w:del>
      </w:ins>
      <w:ins w:id="73" w:author="Ericsson" w:date="2022-03-21T10:09:00Z">
        <w:r w:rsidRPr="00616601">
          <w:rPr>
            <w:highlight w:val="cyan"/>
            <w:rPrChange w:id="74" w:author="Ericsson SA2#151E" w:date="2022-04-23T08:44:00Z">
              <w:rPr/>
            </w:rPrChange>
          </w:rPr>
          <w:t xml:space="preserve"> </w:t>
        </w:r>
      </w:ins>
      <w:ins w:id="75" w:author="Huawei" w:date="2022-04-07T10:47:00Z">
        <w:del w:id="76" w:author="Ericsson SA2#151E" w:date="2022-04-23T08:42:00Z">
          <w:r w:rsidRPr="00616601" w:rsidDel="00252EE1">
            <w:rPr>
              <w:highlight w:val="cyan"/>
              <w:rPrChange w:id="77" w:author="Ericsson SA2#151E" w:date="2022-04-23T08:44:00Z">
                <w:rPr/>
              </w:rPrChange>
            </w:rPr>
            <w:delText xml:space="preserve">an </w:delText>
          </w:r>
        </w:del>
      </w:ins>
      <w:ins w:id="78" w:author="Ericsson SA2#151E" w:date="2022-04-23T08:42:00Z">
        <w:del w:id="79" w:author="Huawei3" w:date="2022-05-16T19:23:00Z">
          <w:r w:rsidR="00252EE1" w:rsidRPr="00616601" w:rsidDel="00EC6509">
            <w:rPr>
              <w:highlight w:val="cyan"/>
              <w:rPrChange w:id="80" w:author="Ericsson SA2#151E" w:date="2022-04-23T08:44:00Z">
                <w:rPr/>
              </w:rPrChange>
            </w:rPr>
            <w:delText>a</w:delText>
          </w:r>
        </w:del>
        <w:r w:rsidR="00252EE1" w:rsidRPr="00616601">
          <w:rPr>
            <w:highlight w:val="cyan"/>
            <w:rPrChange w:id="81" w:author="Ericsson SA2#151E" w:date="2022-04-23T08:44:00Z">
              <w:rPr/>
            </w:rPrChange>
          </w:rPr>
          <w:t xml:space="preserve"> </w:t>
        </w:r>
      </w:ins>
      <w:ins w:id="82" w:author="Huawei3" w:date="2022-05-16T19:22:00Z">
        <w:r w:rsidR="00EC6509" w:rsidRPr="00EC6509">
          <w:rPr>
            <w:rPrChange w:id="83" w:author="Huawei3" w:date="2022-05-16T19:22:00Z">
              <w:rPr>
                <w:highlight w:val="cyan"/>
              </w:rPr>
            </w:rPrChange>
          </w:rPr>
          <w:t xml:space="preserve">the </w:t>
        </w:r>
        <w:r w:rsidR="00EC6509" w:rsidRPr="00EC6509">
          <w:t xml:space="preserve">Precedence for TFT packet filter allocation </w:t>
        </w:r>
      </w:ins>
      <w:ins w:id="84" w:author="Ericsson SA2#151E" w:date="2022-04-23T08:42:00Z">
        <w:del w:id="85" w:author="Huawei3" w:date="2022-05-16T19:22:00Z">
          <w:r w:rsidR="00252EE1" w:rsidRPr="00616601" w:rsidDel="00EC6509">
            <w:rPr>
              <w:highlight w:val="cyan"/>
              <w:rPrChange w:id="86" w:author="Ericsson SA2#151E" w:date="2022-04-23T08:44:00Z">
                <w:rPr/>
              </w:rPrChange>
            </w:rPr>
            <w:delText xml:space="preserve">new </w:delText>
          </w:r>
        </w:del>
        <w:r w:rsidR="00252EE1" w:rsidRPr="00616601">
          <w:rPr>
            <w:highlight w:val="cyan"/>
            <w:rPrChange w:id="87" w:author="Ericsson SA2#151E" w:date="2022-04-23T08:44:00Z">
              <w:rPr/>
            </w:rPrChange>
          </w:rPr>
          <w:t>parameter</w:t>
        </w:r>
      </w:ins>
      <w:ins w:id="88" w:author="Ericsson SA2#151E" w:date="2022-05-01T15:46:00Z">
        <w:r w:rsidR="00220D2D">
          <w:rPr>
            <w:highlight w:val="cyan"/>
          </w:rPr>
          <w:t xml:space="preserve"> </w:t>
        </w:r>
        <w:del w:id="89" w:author="Huawei3" w:date="2022-05-16T19:26:00Z">
          <w:r w:rsidR="00220D2D" w:rsidDel="00EC6509">
            <w:rPr>
              <w:highlight w:val="cyan"/>
            </w:rPr>
            <w:delText>of survival precedence</w:delText>
          </w:r>
        </w:del>
      </w:ins>
      <w:ins w:id="90" w:author="Ericsson SA2#151E" w:date="2022-04-23T08:42:00Z">
        <w:del w:id="91" w:author="Huawei3" w:date="2022-05-16T19:26:00Z">
          <w:r w:rsidR="00252EE1" w:rsidRPr="00616601" w:rsidDel="00EC6509">
            <w:rPr>
              <w:highlight w:val="cyan"/>
              <w:rPrChange w:id="92" w:author="Ericsson SA2#151E" w:date="2022-04-23T08:44:00Z">
                <w:rPr/>
              </w:rPrChange>
            </w:rPr>
            <w:delText xml:space="preserve"> indicating</w:delText>
          </w:r>
        </w:del>
      </w:ins>
      <w:ins w:id="93" w:author="Huawei3" w:date="2022-05-16T19:26:00Z">
        <w:r w:rsidR="00EC6509">
          <w:rPr>
            <w:highlight w:val="cyan"/>
          </w:rPr>
          <w:t>which determines</w:t>
        </w:r>
      </w:ins>
      <w:ins w:id="94" w:author="Ericsson SA2#151E" w:date="2022-04-23T08:42:00Z">
        <w:r w:rsidR="00252EE1" w:rsidRPr="00616601">
          <w:rPr>
            <w:highlight w:val="cyan"/>
            <w:rPrChange w:id="95" w:author="Ericsson SA2#151E" w:date="2022-04-23T08:44:00Z">
              <w:rPr/>
            </w:rPrChange>
          </w:rPr>
          <w:t xml:space="preserve"> the order </w:t>
        </w:r>
        <w:del w:id="96" w:author="Huawei3" w:date="2022-05-16T19:26:00Z">
          <w:r w:rsidR="00252EE1" w:rsidRPr="00616601" w:rsidDel="00EC6509">
            <w:rPr>
              <w:highlight w:val="cyan"/>
              <w:rPrChange w:id="97" w:author="Ericsson SA2#151E" w:date="2022-04-23T08:44:00Z">
                <w:rPr/>
              </w:rPrChange>
            </w:rPr>
            <w:delText xml:space="preserve">of </w:delText>
          </w:r>
        </w:del>
      </w:ins>
      <w:ins w:id="98" w:author="Ericsson SA2#151E" w:date="2022-04-23T08:43:00Z">
        <w:del w:id="99" w:author="Huawei3" w:date="2022-05-16T19:26:00Z">
          <w:r w:rsidR="00616601" w:rsidRPr="00616601" w:rsidDel="00EC6509">
            <w:rPr>
              <w:highlight w:val="cyan"/>
              <w:rPrChange w:id="100" w:author="Ericsson SA2#151E" w:date="2022-04-23T08:44:00Z">
                <w:rPr/>
              </w:rPrChange>
            </w:rPr>
            <w:delText xml:space="preserve">this </w:delText>
          </w:r>
        </w:del>
      </w:ins>
      <w:ins w:id="101" w:author="Ericsson SA2#151E" w:date="2022-04-23T08:44:00Z">
        <w:del w:id="102" w:author="Huawei3" w:date="2022-05-16T19:26:00Z">
          <w:r w:rsidR="00616601" w:rsidRPr="00616601" w:rsidDel="00EC6509">
            <w:rPr>
              <w:highlight w:val="cyan"/>
              <w:rPrChange w:id="103" w:author="Ericsson SA2#151E" w:date="2022-04-23T08:44:00Z">
                <w:rPr/>
              </w:rPrChange>
            </w:rPr>
            <w:delText xml:space="preserve">PCC rule </w:delText>
          </w:r>
        </w:del>
        <w:del w:id="104" w:author="Huawei3" w:date="2022-05-16T19:27:00Z">
          <w:r w:rsidR="00616601" w:rsidRPr="00616601" w:rsidDel="00EC6509">
            <w:rPr>
              <w:highlight w:val="cyan"/>
              <w:rPrChange w:id="105" w:author="Ericsson SA2#151E" w:date="2022-04-23T08:44:00Z">
                <w:rPr/>
              </w:rPrChange>
            </w:rPr>
            <w:delText>in</w:delText>
          </w:r>
          <w:r w:rsidR="00616601" w:rsidDel="00EC6509">
            <w:delText xml:space="preserve"> </w:delText>
          </w:r>
        </w:del>
      </w:ins>
      <w:ins w:id="106" w:author="Ericsson" w:date="2022-03-21T10:10:00Z">
        <w:del w:id="107" w:author="Huawei3" w:date="2022-05-16T19:27:00Z">
          <w:r w:rsidDel="00EC6509">
            <w:delText xml:space="preserve">allocation of </w:delText>
          </w:r>
        </w:del>
      </w:ins>
      <w:ins w:id="108" w:author="Huawei3" w:date="2022-05-16T19:27:00Z">
        <w:r w:rsidR="00EC6509">
          <w:t xml:space="preserve">in which </w:t>
        </w:r>
      </w:ins>
      <w:ins w:id="109" w:author="Ericsson" w:date="2022-03-21T10:10:00Z">
        <w:r>
          <w:t xml:space="preserve">TFT </w:t>
        </w:r>
      </w:ins>
      <w:ins w:id="110" w:author="Huawei" w:date="2022-04-07T10:47:00Z">
        <w:r>
          <w:t xml:space="preserve">packet </w:t>
        </w:r>
      </w:ins>
      <w:ins w:id="111" w:author="Ericsson" w:date="2022-03-21T10:10:00Z">
        <w:r>
          <w:t>filter</w:t>
        </w:r>
      </w:ins>
      <w:ins w:id="112" w:author="Huawei" w:date="2022-04-07T10:47:00Z">
        <w:r>
          <w:t>(s)</w:t>
        </w:r>
      </w:ins>
      <w:ins w:id="113" w:author="Ericsson" w:date="2022-03-29T15:38:00Z">
        <w:r>
          <w:t xml:space="preserve"> </w:t>
        </w:r>
        <w:del w:id="114" w:author="Huawei" w:date="2022-04-07T10:48:00Z">
          <w:r w:rsidDel="00CA4D10">
            <w:delText xml:space="preserve">can be </w:delText>
          </w:r>
        </w:del>
        <w:del w:id="115" w:author="Ericsson SA2#151E" w:date="2022-04-23T08:43:00Z">
          <w:r w:rsidRPr="00616601" w:rsidDel="00252EE1">
            <w:rPr>
              <w:highlight w:val="cyan"/>
              <w:rPrChange w:id="116" w:author="Ericsson SA2#151E" w:date="2022-04-23T08:44:00Z">
                <w:rPr/>
              </w:rPrChange>
            </w:rPr>
            <w:delText>skipped</w:delText>
          </w:r>
        </w:del>
      </w:ins>
      <w:ins w:id="117" w:author="Huawei" w:date="2022-04-07T10:48:00Z">
        <w:del w:id="118" w:author="Ericsson SA2#151E" w:date="2022-04-23T08:43:00Z">
          <w:r w:rsidRPr="00616601" w:rsidDel="00252EE1">
            <w:rPr>
              <w:highlight w:val="cyan"/>
              <w:rPrChange w:id="119" w:author="Ericsson SA2#151E" w:date="2022-04-23T08:44:00Z">
                <w:rPr/>
              </w:rPrChange>
            </w:rPr>
            <w:delText>is not required</w:delText>
          </w:r>
        </w:del>
      </w:ins>
      <w:ins w:id="120" w:author="Ericsson" w:date="2022-03-29T15:38:00Z">
        <w:del w:id="121" w:author="Ericsson SA2#151E" w:date="2022-04-23T08:43:00Z">
          <w:r w:rsidRPr="00616601" w:rsidDel="00252EE1">
            <w:rPr>
              <w:highlight w:val="cyan"/>
              <w:rPrChange w:id="122" w:author="Ericsson SA2#151E" w:date="2022-04-23T08:44:00Z">
                <w:rPr/>
              </w:rPrChange>
            </w:rPr>
            <w:delText xml:space="preserve"> </w:delText>
          </w:r>
        </w:del>
        <w:del w:id="123" w:author="Ericsson SA2#151E" w:date="2022-04-23T08:44:00Z">
          <w:r w:rsidRPr="00616601" w:rsidDel="00616601">
            <w:rPr>
              <w:highlight w:val="cyan"/>
              <w:rPrChange w:id="124" w:author="Ericsson SA2#151E" w:date="2022-04-23T08:44:00Z">
                <w:rPr/>
              </w:rPrChange>
            </w:rPr>
            <w:delText>for</w:delText>
          </w:r>
          <w:r w:rsidDel="00616601">
            <w:delText xml:space="preserve"> </w:delText>
          </w:r>
          <w:r w:rsidRPr="00616601" w:rsidDel="00616601">
            <w:rPr>
              <w:highlight w:val="cyan"/>
              <w:rPrChange w:id="125" w:author="Ericsson SA2#151E" w:date="2022-04-23T08:44:00Z">
                <w:rPr/>
              </w:rPrChange>
            </w:rPr>
            <w:delText>th</w:delText>
          </w:r>
        </w:del>
      </w:ins>
      <w:ins w:id="126" w:author="Ericsson" w:date="2022-03-29T15:39:00Z">
        <w:del w:id="127" w:author="Ericsson SA2#151E" w:date="2022-04-23T08:44:00Z">
          <w:r w:rsidRPr="00616601" w:rsidDel="00616601">
            <w:rPr>
              <w:highlight w:val="cyan"/>
              <w:rPrChange w:id="128" w:author="Ericsson SA2#151E" w:date="2022-04-23T08:44:00Z">
                <w:rPr/>
              </w:rPrChange>
            </w:rPr>
            <w:delText>is</w:delText>
          </w:r>
        </w:del>
      </w:ins>
      <w:ins w:id="129" w:author="Ericsson" w:date="2022-03-29T15:38:00Z">
        <w:del w:id="130" w:author="Ericsson SA2#151E" w:date="2022-04-23T08:44:00Z">
          <w:r w:rsidRPr="00616601" w:rsidDel="00616601">
            <w:rPr>
              <w:highlight w:val="cyan"/>
              <w:rPrChange w:id="131" w:author="Ericsson SA2#151E" w:date="2022-04-23T08:44:00Z">
                <w:rPr/>
              </w:rPrChange>
            </w:rPr>
            <w:delText xml:space="preserve"> PCC rule</w:delText>
          </w:r>
        </w:del>
      </w:ins>
      <w:ins w:id="132" w:author="Ericsson" w:date="2022-03-29T15:57:00Z">
        <w:del w:id="133" w:author="Ericsson SA2#151E" w:date="2022-04-23T08:51:00Z">
          <w:r w:rsidRPr="00E84C5D" w:rsidDel="00E84C5D">
            <w:rPr>
              <w:highlight w:val="cyan"/>
              <w:rPrChange w:id="134" w:author="Ericsson SA2#151E" w:date="2022-04-23T08:52:00Z">
                <w:rPr/>
              </w:rPrChange>
            </w:rPr>
            <w:delText xml:space="preserve">, and </w:delText>
          </w:r>
        </w:del>
      </w:ins>
      <w:ins w:id="135" w:author="Ericsson SA2#151E" w:date="2022-04-23T08:51:00Z">
        <w:del w:id="136" w:author="Huawei3" w:date="2022-05-16T19:25:00Z">
          <w:r w:rsidR="00E84C5D" w:rsidRPr="00E84C5D" w:rsidDel="00EC6509">
            <w:rPr>
              <w:highlight w:val="cyan"/>
              <w:rPrChange w:id="137" w:author="Ericsson SA2#151E" w:date="2022-04-23T08:52:00Z">
                <w:rPr/>
              </w:rPrChange>
            </w:rPr>
            <w:delText xml:space="preserve">that will be used </w:delText>
          </w:r>
        </w:del>
      </w:ins>
      <w:ins w:id="138" w:author="Huawei3" w:date="2022-05-16T19:27:00Z">
        <w:r w:rsidR="00EC6509">
          <w:rPr>
            <w:highlight w:val="cyan"/>
          </w:rPr>
          <w:t xml:space="preserve">are </w:t>
        </w:r>
      </w:ins>
      <w:ins w:id="139" w:author="Huawei3" w:date="2022-05-16T19:30:00Z">
        <w:r w:rsidR="00EC6509">
          <w:rPr>
            <w:highlight w:val="cyan"/>
          </w:rPr>
          <w:t xml:space="preserve">to be </w:t>
        </w:r>
      </w:ins>
      <w:ins w:id="140" w:author="Huawei3" w:date="2022-05-16T19:27:00Z">
        <w:r w:rsidR="00EC6509">
          <w:rPr>
            <w:highlight w:val="cyan"/>
          </w:rPr>
          <w:t xml:space="preserve">allocated to </w:t>
        </w:r>
      </w:ins>
      <w:ins w:id="141" w:author="Huawei3" w:date="2022-05-16T19:28:00Z">
        <w:r w:rsidR="00EC6509">
          <w:rPr>
            <w:highlight w:val="cyan"/>
          </w:rPr>
          <w:t xml:space="preserve">PCC rules </w:t>
        </w:r>
      </w:ins>
      <w:ins w:id="142" w:author="Ericsson SA2#151E" w:date="2022-04-23T08:51:00Z">
        <w:r w:rsidR="00E84C5D" w:rsidRPr="00E84C5D">
          <w:rPr>
            <w:highlight w:val="cyan"/>
            <w:rPrChange w:id="143" w:author="Ericsson SA2#151E" w:date="2022-04-23T08:52:00Z">
              <w:rPr/>
            </w:rPrChange>
          </w:rPr>
          <w:t>by</w:t>
        </w:r>
        <w:r w:rsidR="00E84C5D">
          <w:t xml:space="preserve"> </w:t>
        </w:r>
      </w:ins>
      <w:ins w:id="144" w:author="Huawei" w:date="2022-04-07T10:51:00Z">
        <w:r>
          <w:t xml:space="preserve">the SMF+PGW-C </w:t>
        </w:r>
      </w:ins>
      <w:ins w:id="145" w:author="Huawei" w:date="2022-04-07T10:53:00Z">
        <w:del w:id="146" w:author="Ericsson SA2#151E" w:date="2022-04-23T08:51:00Z">
          <w:r w:rsidRPr="00E84C5D" w:rsidDel="00E84C5D">
            <w:rPr>
              <w:highlight w:val="cyan"/>
              <w:rPrChange w:id="147" w:author="Ericsson SA2#151E" w:date="2022-04-23T08:52:00Z">
                <w:rPr/>
              </w:rPrChange>
            </w:rPr>
            <w:delText>will then</w:delText>
          </w:r>
        </w:del>
      </w:ins>
      <w:ins w:id="148" w:author="Huawei" w:date="2022-04-07T10:52:00Z">
        <w:del w:id="149" w:author="Ericsson SA2#151E" w:date="2022-04-23T08:51:00Z">
          <w:r w:rsidRPr="00E84C5D" w:rsidDel="00E84C5D">
            <w:rPr>
              <w:highlight w:val="cyan"/>
              <w:rPrChange w:id="150" w:author="Ericsson SA2#151E" w:date="2022-04-23T08:52:00Z">
                <w:rPr/>
              </w:rPrChange>
            </w:rPr>
            <w:delText xml:space="preserve"> </w:delText>
          </w:r>
        </w:del>
      </w:ins>
      <w:ins w:id="151" w:author="Huawei" w:date="2022-04-07T10:54:00Z">
        <w:del w:id="152" w:author="Ericsson SA2#151E" w:date="2022-04-23T08:48:00Z">
          <w:r w:rsidRPr="00E84C5D" w:rsidDel="00E84C5D">
            <w:rPr>
              <w:highlight w:val="cyan"/>
              <w:rPrChange w:id="153" w:author="Ericsson SA2#151E" w:date="2022-04-23T08:52:00Z">
                <w:rPr/>
              </w:rPrChange>
            </w:rPr>
            <w:delText xml:space="preserve">refrain </w:delText>
          </w:r>
          <w:r w:rsidRPr="00E84C5D" w:rsidDel="00E84C5D">
            <w:rPr>
              <w:highlight w:val="cyan"/>
              <w:rPrChange w:id="154" w:author="Ericsson SA2#151E" w:date="2022-04-23T08:51:00Z">
                <w:rPr/>
              </w:rPrChange>
            </w:rPr>
            <w:delText>from</w:delText>
          </w:r>
        </w:del>
      </w:ins>
      <w:ins w:id="155" w:author="Huawei" w:date="2022-04-07T10:52:00Z">
        <w:del w:id="156" w:author="Huawei3" w:date="2022-05-16T19:28:00Z">
          <w:r w:rsidRPr="00E84C5D" w:rsidDel="00EC6509">
            <w:rPr>
              <w:highlight w:val="cyan"/>
              <w:rPrChange w:id="157" w:author="Ericsson SA2#151E" w:date="2022-04-23T08:51:00Z">
                <w:rPr/>
              </w:rPrChange>
            </w:rPr>
            <w:delText xml:space="preserve"> </w:delText>
          </w:r>
        </w:del>
      </w:ins>
      <w:ins w:id="158" w:author="Huawei" w:date="2022-04-07T10:54:00Z">
        <w:del w:id="159" w:author="Huawei3" w:date="2022-05-16T19:28:00Z">
          <w:r w:rsidRPr="00E84C5D" w:rsidDel="00EC6509">
            <w:rPr>
              <w:highlight w:val="cyan"/>
              <w:rPrChange w:id="160" w:author="Ericsson SA2#151E" w:date="2022-04-23T08:52:00Z">
                <w:rPr/>
              </w:rPrChange>
            </w:rPr>
            <w:delText>an</w:delText>
          </w:r>
        </w:del>
      </w:ins>
      <w:ins w:id="161" w:author="Ericsson SA2#151E" w:date="2022-04-23T08:51:00Z">
        <w:del w:id="162" w:author="Huawei3" w:date="2022-05-16T19:28:00Z">
          <w:r w:rsidR="00E84C5D" w:rsidRPr="00E84C5D" w:rsidDel="00EC6509">
            <w:rPr>
              <w:highlight w:val="cyan"/>
              <w:rPrChange w:id="163" w:author="Ericsson SA2#151E" w:date="2022-04-23T08:52:00Z">
                <w:rPr/>
              </w:rPrChange>
            </w:rPr>
            <w:delText>in</w:delText>
          </w:r>
        </w:del>
      </w:ins>
      <w:ins w:id="164" w:author="Huawei" w:date="2022-04-07T10:54:00Z">
        <w:del w:id="165" w:author="Huawei3" w:date="2022-05-16T19:28:00Z">
          <w:r w:rsidDel="00EC6509">
            <w:delText xml:space="preserve"> </w:delText>
          </w:r>
        </w:del>
      </w:ins>
      <w:ins w:id="166" w:author="Huawei" w:date="2022-04-07T10:52:00Z">
        <w:del w:id="167" w:author="Huawei3" w:date="2022-05-16T19:28:00Z">
          <w:r w:rsidDel="00EC6509">
            <w:delText>allocat</w:delText>
          </w:r>
        </w:del>
      </w:ins>
      <w:ins w:id="168" w:author="Huawei" w:date="2022-04-07T10:54:00Z">
        <w:del w:id="169" w:author="Huawei3" w:date="2022-05-16T19:28:00Z">
          <w:r w:rsidDel="00EC6509">
            <w:delText>ion of</w:delText>
          </w:r>
        </w:del>
      </w:ins>
      <w:ins w:id="170" w:author="Huawei" w:date="2022-04-07T10:52:00Z">
        <w:del w:id="171" w:author="Huawei3" w:date="2022-05-16T19:28:00Z">
          <w:r w:rsidDel="00EC6509">
            <w:delText xml:space="preserve"> TFT packet filter(s) </w:delText>
          </w:r>
          <w:r w:rsidRPr="00E84C5D" w:rsidDel="00EC6509">
            <w:rPr>
              <w:highlight w:val="cyan"/>
              <w:rPrChange w:id="172" w:author="Ericsson SA2#151E" w:date="2022-04-23T08:52:00Z">
                <w:rPr/>
              </w:rPrChange>
            </w:rPr>
            <w:delText>for this PCC rule</w:delText>
          </w:r>
        </w:del>
        <w:r w:rsidRPr="00E84C5D">
          <w:rPr>
            <w:highlight w:val="cyan"/>
            <w:rPrChange w:id="173" w:author="Ericsson SA2#151E" w:date="2022-04-23T08:52:00Z">
              <w:rPr/>
            </w:rPrChange>
          </w:rPr>
          <w:t>.</w:t>
        </w:r>
        <w:r>
          <w:t xml:space="preserve"> </w:t>
        </w:r>
      </w:ins>
      <w:ins w:id="174" w:author="Ericsson" w:date="2022-03-29T15:57:00Z">
        <w:del w:id="175" w:author="Huawei" w:date="2022-04-07T10:50:00Z">
          <w:r w:rsidDel="00CA4D10">
            <w:delText>i</w:delText>
          </w:r>
        </w:del>
      </w:ins>
      <w:ins w:id="176" w:author="Huawei" w:date="2022-04-07T10:50:00Z">
        <w:r>
          <w:t>I</w:t>
        </w:r>
      </w:ins>
      <w:ins w:id="177" w:author="Ericsson" w:date="2022-03-29T15:56:00Z">
        <w:r>
          <w:t xml:space="preserve">n the case that </w:t>
        </w:r>
        <w:del w:id="178" w:author="Huawei" w:date="2022-04-07T10:30:00Z">
          <w:r w:rsidDel="005A72AA">
            <w:delText xml:space="preserve">dynamic </w:delText>
          </w:r>
        </w:del>
        <w:r>
          <w:t xml:space="preserve">PCC </w:t>
        </w:r>
        <w:del w:id="179" w:author="Huawei" w:date="2022-04-07T10:28:00Z">
          <w:r w:rsidDel="005817A0">
            <w:delText xml:space="preserve">rule </w:delText>
          </w:r>
        </w:del>
        <w:r>
          <w:t>is not deployed, SMF+PGW-C</w:t>
        </w:r>
      </w:ins>
      <w:ins w:id="180" w:author="Ericsson" w:date="2022-03-29T15:57:00Z">
        <w:r>
          <w:t xml:space="preserve"> makes </w:t>
        </w:r>
      </w:ins>
      <w:ins w:id="181" w:author="Ericsson" w:date="2022-03-29T18:51:00Z">
        <w:r>
          <w:t xml:space="preserve">the </w:t>
        </w:r>
      </w:ins>
      <w:ins w:id="182" w:author="Ericsson" w:date="2022-03-29T15:57:00Z">
        <w:r>
          <w:t xml:space="preserve">decision </w:t>
        </w:r>
      </w:ins>
      <w:ins w:id="183" w:author="Huawei" w:date="2022-04-07T10:50:00Z">
        <w:r>
          <w:t xml:space="preserve">whether or not to allocate TFT packet filter(s) </w:t>
        </w:r>
      </w:ins>
      <w:ins w:id="184" w:author="Ericsson" w:date="2022-03-29T15:57:00Z">
        <w:r>
          <w:t>based on operator policy or implementat</w:t>
        </w:r>
      </w:ins>
      <w:ins w:id="185" w:author="Ericsson" w:date="2022-03-29T15:58:00Z">
        <w:r>
          <w:t>ion.</w:t>
        </w:r>
      </w:ins>
    </w:p>
    <w:p w14:paraId="57B83DDF" w14:textId="07AE17F9" w:rsidR="004A6B3D" w:rsidRDefault="00294AB2">
      <w:pPr>
        <w:pStyle w:val="NO"/>
        <w:pPrChange w:id="186" w:author="Ericsson SA2#151E" w:date="2022-04-23T08:52:00Z">
          <w:pPr/>
        </w:pPrChange>
      </w:pPr>
      <w:ins w:id="187" w:author="Ericsson SA2#151E" w:date="2022-04-23T08:52:00Z">
        <w:r w:rsidRPr="001B51C1">
          <w:rPr>
            <w:highlight w:val="cyan"/>
            <w:rPrChange w:id="188" w:author="Ericsson SA2#151E" w:date="2022-04-23T08:53:00Z">
              <w:rPr/>
            </w:rPrChange>
          </w:rPr>
          <w:t xml:space="preserve">NOTE </w:t>
        </w:r>
      </w:ins>
      <w:ins w:id="189" w:author="Ericsson SA2#151E" w:date="2022-04-23T08:54:00Z">
        <w:r w:rsidR="00D622FE">
          <w:rPr>
            <w:highlight w:val="cyan"/>
          </w:rPr>
          <w:t>2a</w:t>
        </w:r>
      </w:ins>
      <w:ins w:id="190" w:author="Ericsson SA2#151E" w:date="2022-04-23T08:52:00Z">
        <w:r w:rsidRPr="001B51C1">
          <w:rPr>
            <w:highlight w:val="cyan"/>
            <w:rPrChange w:id="191" w:author="Ericsson SA2#151E" w:date="2022-04-23T08:53:00Z">
              <w:rPr/>
            </w:rPrChange>
          </w:rPr>
          <w:t xml:space="preserve">: </w:t>
        </w:r>
      </w:ins>
      <w:ins w:id="192" w:author="Huawei3" w:date="2022-05-16T19:44:00Z">
        <w:r w:rsidR="003360A4">
          <w:t>A</w:t>
        </w:r>
      </w:ins>
      <w:ins w:id="193" w:author="Huawei3" w:date="2022-05-16T19:43:00Z">
        <w:r w:rsidR="003360A4" w:rsidRPr="003360A4">
          <w:t>n EPS bearer can have up to 1</w:t>
        </w:r>
      </w:ins>
      <w:ins w:id="194" w:author="Huawei3" w:date="2022-05-16T19:42:00Z">
        <w:r w:rsidR="003360A4" w:rsidRPr="003360A4">
          <w:t>6 TFT packet filters</w:t>
        </w:r>
      </w:ins>
      <w:ins w:id="195" w:author="Huawei3" w:date="2022-05-16T19:43:00Z">
        <w:r w:rsidR="003360A4" w:rsidRPr="003360A4">
          <w:t>.</w:t>
        </w:r>
      </w:ins>
      <w:ins w:id="196" w:author="Ericsson SA2#151E" w:date="2022-04-23T08:52:00Z">
        <w:del w:id="197" w:author="Huawei3" w:date="2022-05-16T19:46:00Z">
          <w:r w:rsidRPr="001B51C1" w:rsidDel="003360A4">
            <w:rPr>
              <w:highlight w:val="cyan"/>
              <w:rPrChange w:id="198" w:author="Ericsson SA2#151E" w:date="2022-04-23T08:53:00Z">
                <w:rPr/>
              </w:rPrChange>
            </w:rPr>
            <w:delText xml:space="preserve">The </w:delText>
          </w:r>
        </w:del>
      </w:ins>
      <w:ins w:id="199" w:author="Ericsson SA2#151E" w:date="2022-04-23T08:53:00Z">
        <w:del w:id="200" w:author="Huawei3" w:date="2022-05-16T19:46:00Z">
          <w:r w:rsidRPr="001B51C1" w:rsidDel="003360A4">
            <w:rPr>
              <w:highlight w:val="cyan"/>
              <w:rPrChange w:id="201" w:author="Ericsson SA2#151E" w:date="2022-04-23T08:53:00Z">
                <w:rPr/>
              </w:rPrChange>
            </w:rPr>
            <w:delText xml:space="preserve">EPS limit of number of TFT packet filters </w:delText>
          </w:r>
          <w:r w:rsidR="001B51C1" w:rsidDel="003360A4">
            <w:rPr>
              <w:highlight w:val="cyan"/>
            </w:rPr>
            <w:delText xml:space="preserve">is 16 *N where N is </w:delText>
          </w:r>
          <w:r w:rsidRPr="001B51C1" w:rsidDel="003360A4">
            <w:rPr>
              <w:highlight w:val="cyan"/>
              <w:rPrChange w:id="202" w:author="Ericsson SA2#151E" w:date="2022-04-23T08:53:00Z">
                <w:rPr/>
              </w:rPrChange>
            </w:rPr>
            <w:delText>the number of EPS bearers supported</w:delText>
          </w:r>
          <w:r w:rsidR="001B51C1" w:rsidRPr="001B51C1" w:rsidDel="003360A4">
            <w:rPr>
              <w:highlight w:val="cyan"/>
              <w:rPrChange w:id="203" w:author="Ericsson SA2#151E" w:date="2022-04-23T08:53:00Z">
                <w:rPr/>
              </w:rPrChange>
            </w:rPr>
            <w:delText>.</w:delText>
          </w:r>
        </w:del>
      </w:ins>
      <w:ins w:id="204" w:author="Ericsson" w:date="2022-03-29T15:57:00Z">
        <w:r w:rsidR="004A6B3D">
          <w:t xml:space="preserve"> </w:t>
        </w:r>
      </w:ins>
      <w:ins w:id="205" w:author="Ericsson" w:date="2022-03-29T15:56:00Z">
        <w:r w:rsidR="004A6B3D">
          <w:t xml:space="preserve"> </w:t>
        </w:r>
      </w:ins>
    </w:p>
    <w:p w14:paraId="522A6C20" w14:textId="6AAD1AE1" w:rsidR="004A6B3D" w:rsidRDefault="004A6B3D" w:rsidP="004A6B3D">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082F8D8" w14:textId="77777777" w:rsidR="004A6B3D" w:rsidRDefault="004A6B3D" w:rsidP="004A6B3D">
      <w:r>
        <w:t>In this release, for a PDU Session for a LADN or for Multi-homed IPv6 PDU Session, the SMF doesn't allocate any EBI or mapped QoS parameters.</w:t>
      </w:r>
    </w:p>
    <w:p w14:paraId="7B913B8D" w14:textId="77777777" w:rsidR="004A6B3D" w:rsidRDefault="004A6B3D" w:rsidP="004A6B3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0DA67C33" w14:textId="77777777" w:rsidR="004A6B3D" w:rsidRDefault="004A6B3D" w:rsidP="004A6B3D">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46F75A43" w14:textId="77777777" w:rsidR="004A6B3D" w:rsidRDefault="004A6B3D" w:rsidP="004A6B3D">
      <w:r>
        <w:lastRenderedPageBreak/>
        <w:t>If the MME indicates support for EPS User Plane Integrity Protection to SMF+PGW-C, the SMF+PGW-C provides User Plane Security Enforcement Information for the EPS bearer contexts to the MME (via the SGW).</w:t>
      </w:r>
    </w:p>
    <w:p w14:paraId="1A4E9CDA" w14:textId="77777777" w:rsidR="004A6B3D" w:rsidRDefault="004A6B3D" w:rsidP="004A6B3D">
      <w:pPr>
        <w:rPr>
          <w:lang w:eastAsia="zh-CN"/>
        </w:rPr>
      </w:pPr>
      <w:r>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54E408DF" w14:textId="77777777" w:rsidR="004A6B3D" w:rsidRDefault="004A6B3D" w:rsidP="004A6B3D">
      <w:pPr>
        <w:rPr>
          <w:lang w:eastAsia="zh-CN"/>
        </w:rPr>
      </w:pPr>
      <w:r>
        <w:rPr>
          <w:lang w:eastAsia="zh-CN"/>
        </w:rPr>
        <w:t>In the roaming case, if the VPLMN supports interworking with N26, the UE shall operate in Single Registration mode.</w:t>
      </w:r>
    </w:p>
    <w:p w14:paraId="4B353D42" w14:textId="77777777" w:rsidR="004A6B3D" w:rsidRDefault="004A6B3D" w:rsidP="004A6B3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547BFC8B" w14:textId="77777777" w:rsidR="004A6B3D" w:rsidRDefault="004A6B3D" w:rsidP="004A6B3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3944C18" w14:textId="77777777" w:rsidR="004A6B3D" w:rsidRDefault="004A6B3D" w:rsidP="004A6B3D">
      <w:pPr>
        <w:rPr>
          <w:lang w:eastAsia="zh-CN"/>
        </w:rPr>
      </w:pPr>
      <w:r>
        <w:rPr>
          <w:lang w:eastAsia="zh-CN"/>
        </w:rPr>
        <w:t>During 5GS-EPS handover, on the target side, the CN informs the target RAN node whether data forwarding is possible or not.</w:t>
      </w:r>
    </w:p>
    <w:p w14:paraId="5B380843" w14:textId="77777777" w:rsidR="004A6B3D" w:rsidRDefault="004A6B3D" w:rsidP="004A6B3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0FA1E07D" w14:textId="77777777" w:rsidR="004A6B3D" w:rsidRDefault="004A6B3D" w:rsidP="004A6B3D">
      <w:pPr>
        <w:rPr>
          <w:lang w:eastAsia="zh-CN"/>
        </w:rPr>
      </w:pPr>
      <w:r>
        <w:rPr>
          <w:lang w:eastAsia="zh-CN"/>
        </w:rPr>
        <w:t>This is required for both non-roaming and roaming with local breakout, as well as for home routed roaming.</w:t>
      </w:r>
    </w:p>
    <w:p w14:paraId="502DCF56" w14:textId="6445594A" w:rsidR="004A6B3D" w:rsidRDefault="004A6B3D" w:rsidP="004A6B3D">
      <w:pPr>
        <w:pStyle w:val="NO"/>
        <w:rPr>
          <w:lang w:eastAsia="zh-CN"/>
        </w:rPr>
      </w:pPr>
      <w:r>
        <w:rPr>
          <w:lang w:eastAsia="zh-CN"/>
        </w:rPr>
        <w:t>NOTE </w:t>
      </w:r>
      <w:r w:rsidRPr="00D622FE">
        <w:rPr>
          <w:lang w:eastAsia="zh-CN"/>
        </w:rPr>
        <w:t>3</w:t>
      </w:r>
      <w:r>
        <w:rPr>
          <w:lang w:eastAsia="zh-CN"/>
        </w:rPr>
        <w:t>:</w:t>
      </w:r>
      <w:r>
        <w:rPr>
          <w:lang w:eastAsia="zh-CN"/>
        </w:rPr>
        <w:tab/>
        <w:t>As the AMF is not aware of the S-NSSAI assigned for the PDN Connection, the NF/NF service discovery used to find the SMF instance can use PLMN level NRF.</w:t>
      </w:r>
    </w:p>
    <w:p w14:paraId="0877EB5D" w14:textId="77777777" w:rsidR="004A6B3D" w:rsidRDefault="004A6B3D" w:rsidP="004A6B3D">
      <w:pPr>
        <w:rPr>
          <w:ins w:id="206" w:author="Ericsson" w:date="2022-03-21T10:18:00Z"/>
          <w:lang w:eastAsia="zh-CN"/>
        </w:rPr>
      </w:pPr>
      <w:ins w:id="207" w:author="Ericsson" w:date="2022-03-21T10:18:00Z">
        <w:r>
          <w:rPr>
            <w:lang w:eastAsia="zh-CN"/>
          </w:rPr>
          <w:t>During interworking from 5GS to EPS,</w:t>
        </w:r>
      </w:ins>
      <w:ins w:id="208" w:author="Ericsson" w:date="2022-03-21T10:21:00Z">
        <w:r>
          <w:rPr>
            <w:lang w:eastAsia="zh-CN"/>
          </w:rPr>
          <w:t xml:space="preserve"> for </w:t>
        </w:r>
      </w:ins>
      <w:ins w:id="209" w:author="Huawei" w:date="2022-04-07T10:11:00Z">
        <w:r>
          <w:rPr>
            <w:lang w:eastAsia="zh-CN"/>
          </w:rPr>
          <w:t xml:space="preserve">QoS Flows without </w:t>
        </w:r>
      </w:ins>
      <w:ins w:id="210" w:author="Huawei" w:date="2022-04-07T10:12:00Z">
        <w:r>
          <w:t>EPS bearer ID(s) assigned</w:t>
        </w:r>
        <w:r>
          <w:rPr>
            <w:lang w:eastAsia="zh-CN"/>
          </w:rPr>
          <w:t xml:space="preserve"> or </w:t>
        </w:r>
      </w:ins>
      <w:ins w:id="211" w:author="Huawei" w:date="2022-04-07T10:14:00Z">
        <w:r>
          <w:rPr>
            <w:lang w:eastAsia="zh-CN"/>
          </w:rPr>
          <w:t xml:space="preserve">for QoS Flows </w:t>
        </w:r>
      </w:ins>
      <w:ins w:id="212" w:author="Huawei" w:date="2022-04-07T10:12:00Z">
        <w:r>
          <w:rPr>
            <w:lang w:eastAsia="zh-CN"/>
          </w:rPr>
          <w:t xml:space="preserve">with </w:t>
        </w:r>
      </w:ins>
      <w:ins w:id="213" w:author="Ericsson" w:date="2022-03-21T10:21:00Z">
        <w:del w:id="214" w:author="Huawei" w:date="2022-04-07T10:12:00Z">
          <w:r w:rsidDel="00D15FAC">
            <w:rPr>
              <w:lang w:eastAsia="zh-CN"/>
            </w:rPr>
            <w:delText xml:space="preserve">dynamic </w:delText>
          </w:r>
        </w:del>
        <w:r>
          <w:rPr>
            <w:lang w:eastAsia="zh-CN"/>
          </w:rPr>
          <w:t xml:space="preserve">PCC rules that do </w:t>
        </w:r>
      </w:ins>
      <w:ins w:id="215" w:author="Ericsson" w:date="2022-03-21T10:22:00Z">
        <w:r>
          <w:rPr>
            <w:lang w:eastAsia="zh-CN"/>
          </w:rPr>
          <w:t xml:space="preserve">not </w:t>
        </w:r>
      </w:ins>
      <w:ins w:id="216" w:author="Ericsson" w:date="2022-03-21T10:21:00Z">
        <w:r>
          <w:rPr>
            <w:lang w:eastAsia="zh-CN"/>
          </w:rPr>
          <w:t xml:space="preserve">have </w:t>
        </w:r>
      </w:ins>
      <w:ins w:id="217" w:author="Ericsson" w:date="2022-03-21T10:20:00Z">
        <w:r>
          <w:t>allocate</w:t>
        </w:r>
      </w:ins>
      <w:ins w:id="218" w:author="Ericsson" w:date="2022-03-21T10:21:00Z">
        <w:r>
          <w:t>d</w:t>
        </w:r>
      </w:ins>
      <w:ins w:id="219" w:author="Ericsson" w:date="2022-03-21T10:20:00Z">
        <w:r>
          <w:t xml:space="preserve"> TFT </w:t>
        </w:r>
      </w:ins>
      <w:ins w:id="220" w:author="Huawei" w:date="2022-04-07T10:12:00Z">
        <w:r>
          <w:t>pa</w:t>
        </w:r>
      </w:ins>
      <w:ins w:id="221" w:author="Huawei" w:date="2022-04-07T10:13:00Z">
        <w:r>
          <w:t xml:space="preserve">cket </w:t>
        </w:r>
      </w:ins>
      <w:ins w:id="222" w:author="Ericsson" w:date="2022-03-21T10:20:00Z">
        <w:r>
          <w:t>filter</w:t>
        </w:r>
      </w:ins>
      <w:ins w:id="223" w:author="Huawei" w:date="2022-04-07T10:13:00Z">
        <w:r>
          <w:t>s</w:t>
        </w:r>
      </w:ins>
      <w:ins w:id="224" w:author="Ericsson" w:date="2022-03-29T15:58:00Z">
        <w:r>
          <w:t>,</w:t>
        </w:r>
      </w:ins>
      <w:ins w:id="225" w:author="Ericsson" w:date="2022-03-21T10:21:00Z">
        <w:r w:rsidRPr="00D23E50">
          <w:t xml:space="preserve"> </w:t>
        </w:r>
      </w:ins>
      <w:ins w:id="226" w:author="Ericsson" w:date="2022-03-29T15:58:00Z">
        <w:r>
          <w:t xml:space="preserve">the </w:t>
        </w:r>
      </w:ins>
      <w:ins w:id="227" w:author="Ericsson" w:date="2022-03-21T10:21:00Z">
        <w:r>
          <w:t xml:space="preserve">SMF+PGW-C </w:t>
        </w:r>
      </w:ins>
      <w:ins w:id="228" w:author="Huawei" w:date="2022-04-07T10:18:00Z">
        <w:r>
          <w:t xml:space="preserve">deletes </w:t>
        </w:r>
      </w:ins>
      <w:ins w:id="229" w:author="Huawei" w:date="2022-04-07T10:22:00Z">
        <w:r>
          <w:t xml:space="preserve">the </w:t>
        </w:r>
      </w:ins>
      <w:ins w:id="230" w:author="Ericsson" w:date="2022-03-21T10:21:00Z">
        <w:del w:id="231" w:author="Huawei" w:date="2022-04-07T10:19:00Z">
          <w:r w:rsidDel="00D54489">
            <w:delText>remove</w:delText>
          </w:r>
        </w:del>
      </w:ins>
      <w:ins w:id="232" w:author="Ericsson" w:date="2022-03-29T15:40:00Z">
        <w:del w:id="233" w:author="Huawei" w:date="2022-04-07T10:19:00Z">
          <w:r w:rsidDel="00D54489">
            <w:delText>s</w:delText>
          </w:r>
        </w:del>
      </w:ins>
      <w:ins w:id="234" w:author="Ericsson" w:date="2022-03-21T10:21:00Z">
        <w:del w:id="235" w:author="Huawei" w:date="2022-04-07T10:19:00Z">
          <w:r w:rsidDel="00D54489">
            <w:delText xml:space="preserve"> </w:delText>
          </w:r>
        </w:del>
        <w:del w:id="236" w:author="Huawei" w:date="2022-04-07T10:22:00Z">
          <w:r w:rsidDel="00D54489">
            <w:delText xml:space="preserve">those </w:delText>
          </w:r>
        </w:del>
        <w:r>
          <w:t xml:space="preserve">PCC rules </w:t>
        </w:r>
      </w:ins>
      <w:ins w:id="237" w:author="Huawei" w:date="2022-04-07T10:19:00Z">
        <w:r>
          <w:t xml:space="preserve">associated with those QoS Flows </w:t>
        </w:r>
      </w:ins>
      <w:ins w:id="238" w:author="Ericsson" w:date="2022-03-21T10:21:00Z">
        <w:r>
          <w:t>and inform</w:t>
        </w:r>
      </w:ins>
      <w:ins w:id="239" w:author="Ericsson" w:date="2022-03-29T15:40:00Z">
        <w:r>
          <w:t>s</w:t>
        </w:r>
      </w:ins>
      <w:ins w:id="240" w:author="Ericsson" w:date="2022-03-21T10:21:00Z">
        <w:r>
          <w:t xml:space="preserve"> the PCF</w:t>
        </w:r>
      </w:ins>
      <w:ins w:id="241" w:author="Ericsson" w:date="2022-03-21T10:22:00Z">
        <w:r>
          <w:t xml:space="preserve"> </w:t>
        </w:r>
      </w:ins>
      <w:ins w:id="242" w:author="Huawei" w:date="2022-04-07T10:21:00Z">
        <w:r>
          <w:t>about the removed PCC rule(s)</w:t>
        </w:r>
      </w:ins>
      <w:ins w:id="243" w:author="Ericsson" w:date="2022-03-21T10:22:00Z">
        <w:del w:id="244" w:author="Huawei" w:date="2022-04-07T10:21:00Z">
          <w:r w:rsidDel="00D54489">
            <w:delText xml:space="preserve">that the removal is </w:delText>
          </w:r>
        </w:del>
        <w:del w:id="245" w:author="Huawei" w:date="2022-04-07T11:20:00Z">
          <w:r w:rsidDel="008F351F">
            <w:delText xml:space="preserve">due to </w:delText>
          </w:r>
        </w:del>
        <w:del w:id="246" w:author="Huawei" w:date="2022-04-07T10:22:00Z">
          <w:r w:rsidDel="00D54489">
            <w:delText>number</w:delText>
          </w:r>
        </w:del>
        <w:del w:id="247" w:author="Huawei" w:date="2022-04-07T11:19:00Z">
          <w:r w:rsidDel="008F351F">
            <w:delText xml:space="preserve"> of</w:delText>
          </w:r>
        </w:del>
      </w:ins>
      <w:ins w:id="248" w:author="Ericsson" w:date="2022-03-29T15:40:00Z">
        <w:del w:id="249" w:author="Huawei" w:date="2022-04-07T11:19:00Z">
          <w:r w:rsidDel="008F351F">
            <w:delText xml:space="preserve"> TFT </w:delText>
          </w:r>
        </w:del>
      </w:ins>
      <w:ins w:id="250" w:author="Ericsson" w:date="2022-03-21T10:22:00Z">
        <w:del w:id="251" w:author="Huawei" w:date="2022-04-07T11:19:00Z">
          <w:r w:rsidDel="008F351F">
            <w:delText>filter</w:delText>
          </w:r>
        </w:del>
      </w:ins>
      <w:ins w:id="252" w:author="Ericsson" w:date="2022-03-21T10:23:00Z">
        <w:del w:id="253" w:author="Huawei" w:date="2022-04-07T11:19:00Z">
          <w:r w:rsidDel="008F351F">
            <w:delText>s</w:delText>
          </w:r>
        </w:del>
      </w:ins>
      <w:ins w:id="254" w:author="Ericsson" w:date="2022-03-21T10:22:00Z">
        <w:del w:id="255" w:author="Huawei" w:date="2022-04-07T11:19:00Z">
          <w:r w:rsidDel="008F351F">
            <w:delText xml:space="preserve"> </w:delText>
          </w:r>
        </w:del>
      </w:ins>
      <w:ins w:id="256" w:author="Ericsson" w:date="2022-03-29T15:40:00Z">
        <w:del w:id="257" w:author="Huawei" w:date="2022-04-07T11:19:00Z">
          <w:r w:rsidDel="008F351F">
            <w:delText>reach</w:delText>
          </w:r>
        </w:del>
        <w:del w:id="258" w:author="Huawei" w:date="2022-04-07T10:22:00Z">
          <w:r w:rsidDel="00D54489">
            <w:delText>ing limit</w:delText>
          </w:r>
        </w:del>
      </w:ins>
      <w:ins w:id="259" w:author="Ericsson" w:date="2022-03-21T10:21:00Z">
        <w:r>
          <w:t>.</w:t>
        </w:r>
      </w:ins>
    </w:p>
    <w:p w14:paraId="7B8D0F72" w14:textId="77777777" w:rsidR="004A6B3D" w:rsidRDefault="004A6B3D" w:rsidP="004A6B3D">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6D967F3F" w14:textId="77777777" w:rsidR="004A6B3D" w:rsidRDefault="004A6B3D" w:rsidP="004A6B3D">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419C9763" w14:textId="77777777" w:rsidR="004A6B3D" w:rsidRDefault="004A6B3D" w:rsidP="004A6B3D">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2F68826A" w14:textId="77777777" w:rsidR="004A6B3D" w:rsidRDefault="004A6B3D" w:rsidP="004A6B3D">
      <w:pPr>
        <w:rPr>
          <w:lang w:eastAsia="zh-CN"/>
        </w:rPr>
      </w:pPr>
      <w:r>
        <w:rPr>
          <w:lang w:eastAsia="zh-CN"/>
        </w:rPr>
        <w:lastRenderedPageBreak/>
        <w:t>At EPS to 5GS mobility:</w:t>
      </w:r>
    </w:p>
    <w:p w14:paraId="575FE0FE" w14:textId="77777777" w:rsidR="004A6B3D" w:rsidRDefault="004A6B3D" w:rsidP="004A6B3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14474ADD" w14:textId="77777777" w:rsidR="004A6B3D" w:rsidRDefault="004A6B3D" w:rsidP="004A6B3D">
      <w:pPr>
        <w:pStyle w:val="NO"/>
        <w:rPr>
          <w:lang w:eastAsia="zh-CN"/>
        </w:rPr>
      </w:pPr>
      <w:r>
        <w:rPr>
          <w:lang w:eastAsia="zh-CN"/>
        </w:rPr>
        <w:t>NOTE 4:</w:t>
      </w:r>
      <w:r>
        <w:rPr>
          <w:lang w:eastAsia="zh-CN"/>
        </w:rPr>
        <w:tab/>
        <w:t xml:space="preserve">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w:t>
      </w:r>
      <w:proofErr w:type="gramStart"/>
      <w:r>
        <w:rPr>
          <w:lang w:eastAsia="zh-CN"/>
        </w:rPr>
        <w:t>parameters .</w:t>
      </w:r>
      <w:proofErr w:type="gramEnd"/>
    </w:p>
    <w:p w14:paraId="0E0FCAEB" w14:textId="77777777" w:rsidR="004A6B3D" w:rsidRDefault="004A6B3D" w:rsidP="004A6B3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0EE8498E" w14:textId="77777777" w:rsidR="004A6B3D" w:rsidRDefault="004A6B3D" w:rsidP="004A6B3D">
      <w:pPr>
        <w:pStyle w:val="B1"/>
      </w:pPr>
    </w:p>
    <w:p w14:paraId="005A7833" w14:textId="77777777" w:rsidR="004A6B3D" w:rsidRPr="00140E21" w:rsidRDefault="004A6B3D" w:rsidP="004A6B3D">
      <w:pPr>
        <w:pStyle w:val="B1"/>
      </w:pPr>
    </w:p>
    <w:p w14:paraId="29C1E511" w14:textId="77777777" w:rsidR="004A6B3D" w:rsidRDefault="004A6B3D" w:rsidP="004A6B3D">
      <w:pPr>
        <w:rPr>
          <w:noProof/>
        </w:rPr>
      </w:pPr>
    </w:p>
    <w:p w14:paraId="0E7D7AEC" w14:textId="77777777" w:rsidR="004A6B3D" w:rsidRDefault="004A6B3D" w:rsidP="004A6B3D">
      <w:pPr>
        <w:rPr>
          <w:noProof/>
        </w:rPr>
      </w:pPr>
    </w:p>
    <w:p w14:paraId="7EE16501" w14:textId="77777777" w:rsidR="004A6B3D" w:rsidRDefault="004A6B3D" w:rsidP="004A6B3D">
      <w:pPr>
        <w:rPr>
          <w:noProof/>
        </w:rPr>
      </w:pPr>
    </w:p>
    <w:p w14:paraId="27ECDD30" w14:textId="77777777" w:rsidR="004A6B3D" w:rsidRDefault="004A6B3D" w:rsidP="004A6B3D">
      <w:pPr>
        <w:rPr>
          <w:noProof/>
        </w:rPr>
      </w:pPr>
    </w:p>
    <w:p w14:paraId="44EE3DCC" w14:textId="77777777" w:rsidR="004A6B3D" w:rsidRDefault="004A6B3D" w:rsidP="004A6B3D">
      <w:pPr>
        <w:rPr>
          <w:noProof/>
          <w:lang w:val="en-US"/>
        </w:rPr>
      </w:pPr>
    </w:p>
    <w:p w14:paraId="02C5A044" w14:textId="77777777" w:rsidR="004A6B3D" w:rsidRDefault="004A6B3D" w:rsidP="004A6B3D">
      <w:pPr>
        <w:rPr>
          <w:noProof/>
          <w:lang w:val="en-US"/>
        </w:rPr>
      </w:pPr>
    </w:p>
    <w:p w14:paraId="72A20C6B" w14:textId="77777777" w:rsidR="004A6B3D" w:rsidRDefault="004A6B3D" w:rsidP="004A6B3D">
      <w:pPr>
        <w:rPr>
          <w:noProof/>
          <w:lang w:val="en-US"/>
        </w:rPr>
      </w:pPr>
    </w:p>
    <w:p w14:paraId="4DC35C29" w14:textId="77777777" w:rsidR="004A6B3D" w:rsidRDefault="004A6B3D" w:rsidP="004A6B3D">
      <w:pPr>
        <w:pStyle w:val="10"/>
        <w:rPr>
          <w:color w:val="FF0000"/>
        </w:rPr>
      </w:pPr>
      <w:r>
        <w:rPr>
          <w:color w:val="FF0000"/>
        </w:rPr>
        <w:t xml:space="preserve">* * * Next Changes * * * </w:t>
      </w:r>
    </w:p>
    <w:p w14:paraId="5AB3620A" w14:textId="77777777" w:rsidR="004A6B3D" w:rsidRDefault="004A6B3D" w:rsidP="004A6B3D">
      <w:pPr>
        <w:rPr>
          <w:noProof/>
          <w:lang w:val="en-US"/>
        </w:rPr>
      </w:pPr>
    </w:p>
    <w:p w14:paraId="2EC50EF9" w14:textId="77777777" w:rsidR="004A6B3D" w:rsidRDefault="004A6B3D" w:rsidP="004A6B3D">
      <w:pPr>
        <w:pStyle w:val="Heading5"/>
      </w:pPr>
      <w:bookmarkStart w:id="260" w:name="_Toc20204067"/>
      <w:bookmarkStart w:id="261" w:name="_Toc27894755"/>
      <w:bookmarkStart w:id="262" w:name="_Toc36191822"/>
      <w:bookmarkStart w:id="263" w:name="_Toc45192911"/>
      <w:bookmarkStart w:id="264" w:name="_Toc47592543"/>
      <w:bookmarkStart w:id="265" w:name="_Toc51834624"/>
      <w:bookmarkStart w:id="266" w:name="_Toc91153648"/>
      <w:r>
        <w:t>4.11.1.2.1</w:t>
      </w:r>
      <w:r>
        <w:tab/>
        <w:t>5GS to EPS handover using N26 interface</w:t>
      </w:r>
      <w:bookmarkEnd w:id="260"/>
      <w:bookmarkEnd w:id="261"/>
      <w:bookmarkEnd w:id="262"/>
      <w:bookmarkEnd w:id="263"/>
      <w:bookmarkEnd w:id="264"/>
      <w:bookmarkEnd w:id="265"/>
      <w:bookmarkEnd w:id="266"/>
    </w:p>
    <w:p w14:paraId="58DC2B2A" w14:textId="77777777" w:rsidR="004A6B3D" w:rsidRDefault="004A6B3D" w:rsidP="004A6B3D">
      <w:pPr>
        <w:rPr>
          <w:lang w:eastAsia="zh-CN"/>
        </w:rPr>
      </w:pPr>
      <w:r>
        <w:rPr>
          <w:lang w:eastAsia="zh-CN"/>
        </w:rPr>
        <w:t>Figure 4.11.1.2.1-1 describes the handover procedure from 5GS to EPS when N26 is supported.</w:t>
      </w:r>
    </w:p>
    <w:p w14:paraId="1170D9C1" w14:textId="77777777" w:rsidR="004A6B3D" w:rsidRDefault="004A6B3D" w:rsidP="004A6B3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15E7F61" w14:textId="77777777" w:rsidR="004A6B3D" w:rsidRDefault="004A6B3D" w:rsidP="004A6B3D">
      <w:pPr>
        <w:rPr>
          <w:lang w:eastAsia="zh-CN"/>
        </w:rPr>
      </w:pPr>
      <w:r>
        <w:rPr>
          <w:lang w:eastAsia="zh-CN"/>
        </w:rPr>
        <w:t>In the case of handover from a shared NG-RAN, the AMF may provide the MME with an indication that the 5GS PLMN is a preferred PLMN at later change of the UE to a 5GS shared networks.</w:t>
      </w:r>
    </w:p>
    <w:p w14:paraId="114983E8" w14:textId="77777777" w:rsidR="004A6B3D" w:rsidRDefault="004A6B3D" w:rsidP="004A6B3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4C5622B0" w14:textId="77777777" w:rsidR="004A6B3D" w:rsidRDefault="004A6B3D" w:rsidP="004A6B3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1F7D97C0" w14:textId="77777777" w:rsidR="004A6B3D" w:rsidRDefault="004A6B3D" w:rsidP="004A6B3D">
      <w:pPr>
        <w:pStyle w:val="TH"/>
      </w:pPr>
      <w:r>
        <w:rPr>
          <w:rFonts w:eastAsia="Times New Roman"/>
        </w:rPr>
        <w:object w:dxaOrig="9620" w:dyaOrig="6920" w14:anchorId="3441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45.85pt" o:ole="">
            <v:imagedata r:id="rId14" o:title=""/>
          </v:shape>
          <o:OLEObject Type="Embed" ProgID="Visio.Drawing.11" ShapeID="_x0000_i1025" DrawAspect="Content" ObjectID="_1714312074" r:id="rId15"/>
        </w:object>
      </w:r>
    </w:p>
    <w:p w14:paraId="3033641D" w14:textId="77777777" w:rsidR="004A6B3D" w:rsidRDefault="004A6B3D" w:rsidP="004A6B3D">
      <w:pPr>
        <w:pStyle w:val="TF"/>
      </w:pPr>
      <w:r>
        <w:t>Figure 4.11.1.2.1-</w:t>
      </w:r>
      <w:r>
        <w:rPr>
          <w:lang w:eastAsia="zh-CN"/>
        </w:rPr>
        <w:t>1</w:t>
      </w:r>
      <w:r>
        <w:t>: 5GS to EPS handover for single-registration mode with N26 interface</w:t>
      </w:r>
    </w:p>
    <w:p w14:paraId="3E946B53" w14:textId="77777777" w:rsidR="004A6B3D" w:rsidRDefault="004A6B3D" w:rsidP="004A6B3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EE6313B" w14:textId="77777777" w:rsidR="004A6B3D" w:rsidRDefault="004A6B3D" w:rsidP="004A6B3D">
      <w:r>
        <w:t>For Ethernet and Unstructured PDU Session Types, the PDN Type Ethernet and non-IP respectively are used, when supported, in EPS.</w:t>
      </w:r>
    </w:p>
    <w:p w14:paraId="3FFB9BB8" w14:textId="77777777" w:rsidR="004A6B3D" w:rsidRDefault="004A6B3D" w:rsidP="004A6B3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291C247" w14:textId="77777777" w:rsidR="004A6B3D" w:rsidRDefault="004A6B3D" w:rsidP="004A6B3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CD6EEDE" w14:textId="77777777" w:rsidR="004A6B3D" w:rsidRDefault="004A6B3D" w:rsidP="004A6B3D">
      <w:pPr>
        <w:pStyle w:val="NO"/>
        <w:rPr>
          <w:lang w:eastAsia="zh-CN"/>
        </w:rPr>
      </w:pPr>
      <w:r>
        <w:t>NOTE</w:t>
      </w:r>
      <w:r>
        <w:rPr>
          <w:lang w:eastAsia="zh-CN"/>
        </w:rPr>
        <w:t> 1</w:t>
      </w:r>
      <w:r>
        <w:t>:</w:t>
      </w:r>
      <w:r>
        <w:tab/>
        <w:t>The IP address preservation cannot be supported, if SMF+PGW-C in the HPLMN doesn't provide the mapped QoS parameters.</w:t>
      </w:r>
    </w:p>
    <w:p w14:paraId="7C9682A7" w14:textId="77777777" w:rsidR="004A6B3D" w:rsidRDefault="004A6B3D" w:rsidP="004A6B3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351F2FDD" w14:textId="77777777" w:rsidR="004A6B3D" w:rsidRDefault="004A6B3D" w:rsidP="004A6B3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087BFA0B" w14:textId="77777777" w:rsidR="004A6B3D" w:rsidRDefault="004A6B3D" w:rsidP="004A6B3D">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73439C9" w14:textId="77777777" w:rsidR="004A6B3D" w:rsidRDefault="004A6B3D" w:rsidP="004A6B3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99999ED" w14:textId="77777777" w:rsidR="004A6B3D" w:rsidRDefault="004A6B3D" w:rsidP="004A6B3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24B304FF" w14:textId="77777777" w:rsidR="004A6B3D" w:rsidRDefault="004A6B3D" w:rsidP="004A6B3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02D373B2"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50A2AF7"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1EFB27" w14:textId="77777777" w:rsidR="004A6B3D" w:rsidRDefault="004A6B3D" w:rsidP="004A6B3D">
      <w:pPr>
        <w:pStyle w:val="B2"/>
      </w:pPr>
      <w:r>
        <w:t>-</w:t>
      </w:r>
      <w:r>
        <w:tab/>
        <w:t>The AMF does not retrieve the context for a PDU Session that cannot be transferred to EPS due to no EBI allocated, or allocated EBIs not transferrable, or combination of the two.</w:t>
      </w:r>
    </w:p>
    <w:p w14:paraId="29960B8F" w14:textId="77777777" w:rsidR="004A6B3D" w:rsidRDefault="004A6B3D" w:rsidP="004A6B3D">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C463600" w14:textId="77777777" w:rsidR="004A6B3D" w:rsidRDefault="004A6B3D" w:rsidP="004A6B3D">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C92A206"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105E9C1F" w14:textId="77777777" w:rsidR="004A6B3D" w:rsidRDefault="004A6B3D" w:rsidP="004A6B3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897FFDF" w14:textId="77777777" w:rsidR="004A6B3D" w:rsidRDefault="004A6B3D" w:rsidP="004A6B3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1A3FC0BE" w14:textId="77777777" w:rsidR="004A6B3D" w:rsidRDefault="004A6B3D" w:rsidP="004A6B3D">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AD1EB61" w14:textId="77777777" w:rsidR="004A6B3D" w:rsidRDefault="004A6B3D" w:rsidP="004A6B3D">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023F9E1E" w14:textId="77777777" w:rsidR="004A6B3D" w:rsidRDefault="004A6B3D" w:rsidP="004A6B3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DA18903" w14:textId="77777777" w:rsidR="004A6B3D" w:rsidRDefault="004A6B3D" w:rsidP="004A6B3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19122710"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68715BAA" w14:textId="77777777" w:rsidR="004A6B3D" w:rsidRDefault="004A6B3D" w:rsidP="004A6B3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FD67434" w14:textId="77777777" w:rsidR="004A6B3D" w:rsidRDefault="004A6B3D" w:rsidP="004A6B3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134DADD" w14:textId="77777777" w:rsidR="004A6B3D" w:rsidRDefault="004A6B3D" w:rsidP="004A6B3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3BD2050" w14:textId="77777777" w:rsidR="004A6B3D" w:rsidRDefault="004A6B3D" w:rsidP="004A6B3D">
      <w:pPr>
        <w:pStyle w:val="B2"/>
      </w:pPr>
      <w:r>
        <w:rPr>
          <w:lang w:eastAsia="zh-CN"/>
        </w:rPr>
        <w:t>-</w:t>
      </w:r>
      <w:r>
        <w:rPr>
          <w:lang w:eastAsia="zh-CN"/>
        </w:rPr>
        <w:tab/>
      </w:r>
      <w:r>
        <w:t>The SGW address and TEID for both the control-plane or EPS bearers in the message are such that target MME selects a new SGW.</w:t>
      </w:r>
    </w:p>
    <w:p w14:paraId="298D503D" w14:textId="77777777" w:rsidR="004A6B3D" w:rsidRDefault="004A6B3D" w:rsidP="004A6B3D">
      <w:pPr>
        <w:pStyle w:val="B2"/>
      </w:pPr>
      <w:r>
        <w:t>-</w:t>
      </w:r>
      <w:r>
        <w:tab/>
        <w:t>The AMF determines, based on configuration and the Direct Forwarding Path Availability, the Direct Forwarding Flag to inform the target MME whether direct data forwarding is applicable.</w:t>
      </w:r>
    </w:p>
    <w:p w14:paraId="2D4C1053" w14:textId="77777777" w:rsidR="004A6B3D" w:rsidRDefault="004A6B3D" w:rsidP="004A6B3D">
      <w:pPr>
        <w:pStyle w:val="B2"/>
      </w:pPr>
      <w:r>
        <w:t>-</w:t>
      </w:r>
      <w:r>
        <w:tab/>
        <w:t>The AMF includes the mapped SM EPS UE Contexts for PDU Sessions with and without active UP connections.</w:t>
      </w:r>
    </w:p>
    <w:p w14:paraId="5A1B03A9" w14:textId="77777777" w:rsidR="004A6B3D" w:rsidRDefault="004A6B3D" w:rsidP="004A6B3D">
      <w:pPr>
        <w:pStyle w:val="B2"/>
      </w:pPr>
      <w:r>
        <w:t>-</w:t>
      </w:r>
      <w:r>
        <w:tab/>
        <w:t>Subject to operator policy if the secondary RAT access restriction condition is the same for EPS and 5GS, the AMF may set EPS secondary RAT access restriction condition based on the UE's subscription data.</w:t>
      </w:r>
    </w:p>
    <w:p w14:paraId="59685D7C" w14:textId="77777777" w:rsidR="004A6B3D" w:rsidRDefault="004A6B3D" w:rsidP="004A6B3D">
      <w:pPr>
        <w:pStyle w:val="B1"/>
        <w:rPr>
          <w:lang w:eastAsia="zh-CN"/>
        </w:rPr>
      </w:pPr>
      <w:r>
        <w:rPr>
          <w:lang w:eastAsia="zh-CN"/>
        </w:rPr>
        <w:t>4-5.</w:t>
      </w:r>
      <w:r>
        <w:rPr>
          <w:lang w:eastAsia="zh-CN"/>
        </w:rPr>
        <w:tab/>
        <w:t>Step 4 and 4a respectively in clause 5.5.1.2.2 (S1-based handover, normal) in TS 23.401 [13].</w:t>
      </w:r>
    </w:p>
    <w:p w14:paraId="13D737E4" w14:textId="77777777" w:rsidR="004A6B3D" w:rsidRDefault="004A6B3D" w:rsidP="004A6B3D">
      <w:pPr>
        <w:pStyle w:val="B1"/>
        <w:rPr>
          <w:lang w:eastAsia="zh-CN"/>
        </w:rPr>
      </w:pPr>
      <w:r>
        <w:rPr>
          <w:lang w:eastAsia="zh-CN"/>
        </w:rPr>
        <w:t>6.</w:t>
      </w:r>
      <w:r>
        <w:rPr>
          <w:lang w:eastAsia="zh-CN"/>
        </w:rPr>
        <w:tab/>
        <w:t>Step 5 (Handover Request) in clause 5.5.1.2.2 (S1-based handover, normal) in TS 23.401 [13] with the following modification:</w:t>
      </w:r>
    </w:p>
    <w:p w14:paraId="4287D123" w14:textId="77777777" w:rsidR="004A6B3D" w:rsidRDefault="004A6B3D" w:rsidP="004A6B3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6F6F051A" w14:textId="77777777" w:rsidR="004A6B3D" w:rsidRDefault="004A6B3D" w:rsidP="004A6B3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1123AB09" w14:textId="77777777" w:rsidR="004A6B3D" w:rsidRDefault="004A6B3D" w:rsidP="004A6B3D">
      <w:pPr>
        <w:pStyle w:val="B1"/>
        <w:rPr>
          <w:lang w:eastAsia="zh-CN"/>
        </w:rPr>
      </w:pPr>
      <w:r>
        <w:rPr>
          <w:lang w:eastAsia="zh-CN"/>
        </w:rPr>
        <w:t>7-9.</w:t>
      </w:r>
      <w:r>
        <w:rPr>
          <w:lang w:eastAsia="zh-CN"/>
        </w:rPr>
        <w:tab/>
        <w:t>Step 5a through 7 in clause 5.5.1.2.2 (S1-based handover, normal) in TS 23.401 [13].</w:t>
      </w:r>
    </w:p>
    <w:p w14:paraId="20654406" w14:textId="77777777" w:rsidR="004A6B3D" w:rsidRDefault="004A6B3D" w:rsidP="004A6B3D">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7EF6628" w14:textId="77777777" w:rsidR="004A6B3D" w:rsidRDefault="004A6B3D" w:rsidP="004A6B3D">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662EED69" w14:textId="77777777" w:rsidR="004A6B3D" w:rsidRDefault="004A6B3D" w:rsidP="004A6B3D">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3156D007" w14:textId="77777777" w:rsidR="004A6B3D" w:rsidRDefault="004A6B3D" w:rsidP="004A6B3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A77722F" w14:textId="77777777" w:rsidR="004A6B3D" w:rsidRDefault="004A6B3D" w:rsidP="004A6B3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3646685" w14:textId="77777777" w:rsidR="004A6B3D" w:rsidRDefault="004A6B3D" w:rsidP="004A6B3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DBDAFF1" w14:textId="77777777" w:rsidR="004A6B3D" w:rsidRDefault="004A6B3D" w:rsidP="004A6B3D">
      <w:pPr>
        <w:pStyle w:val="B1"/>
      </w:pPr>
      <w:r>
        <w:t>12-12c.</w:t>
      </w:r>
      <w:r>
        <w:tab/>
        <w:t>Step 13 to step 14 from clause 5.5.1.2.2 (S1-based handover, normal) in TS 23.401 [13] with the following clarification:</w:t>
      </w:r>
    </w:p>
    <w:p w14:paraId="31139029" w14:textId="77777777" w:rsidR="004A6B3D" w:rsidRDefault="004A6B3D" w:rsidP="004A6B3D">
      <w:pPr>
        <w:pStyle w:val="B1"/>
      </w:pPr>
      <w:r>
        <w:t>-</w:t>
      </w:r>
      <w:r>
        <w:tab/>
        <w:t>The AMF requests the release of the PDU Session which is associated with 3GPP access and not expected to be transferred to EPC, i.e. the AMF requests the release of:</w:t>
      </w:r>
    </w:p>
    <w:p w14:paraId="568E460A" w14:textId="77777777" w:rsidR="004A6B3D" w:rsidRDefault="004A6B3D" w:rsidP="004A6B3D">
      <w:pPr>
        <w:pStyle w:val="B1"/>
      </w:pPr>
      <w:r>
        <w:t>-</w:t>
      </w:r>
      <w:r>
        <w:tab/>
        <w:t>PDU Session(s) whose corresponding SMF+PGW-C(s) are not contacted by AMF for SM context because the AMF determines that none of EBI(s) for the PDU Session can be transferred to EPS at step 2a; and</w:t>
      </w:r>
    </w:p>
    <w:p w14:paraId="2B21E2F9" w14:textId="77777777" w:rsidR="004A6B3D" w:rsidRDefault="004A6B3D" w:rsidP="004A6B3D">
      <w:pPr>
        <w:pStyle w:val="B1"/>
      </w:pPr>
      <w:r>
        <w:t>-</w:t>
      </w:r>
      <w:r>
        <w:tab/>
        <w:t>PDU Session(s) for which the SM context retrieval failed at step 2c.</w:t>
      </w:r>
    </w:p>
    <w:p w14:paraId="4E0D2F2A" w14:textId="77777777" w:rsidR="004A6B3D" w:rsidRDefault="004A6B3D" w:rsidP="004A6B3D">
      <w:pPr>
        <w:pStyle w:val="B1"/>
      </w:pPr>
      <w:r>
        <w:t>12d.</w:t>
      </w:r>
      <w:r>
        <w:tab/>
        <w:t>The AMF acknowledges MME with Relocation Complete Ack message. A timer in AMF is started to supervise when resource in NG-RAN shall be released.</w:t>
      </w:r>
    </w:p>
    <w:p w14:paraId="6AD74DC0" w14:textId="77777777" w:rsidR="004A6B3D" w:rsidRDefault="004A6B3D" w:rsidP="004A6B3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60CEA361" w14:textId="77777777" w:rsidR="004A6B3D" w:rsidRDefault="004A6B3D" w:rsidP="004A6B3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25E97FA" w14:textId="77777777" w:rsidR="004A6B3D" w:rsidRDefault="004A6B3D" w:rsidP="004A6B3D">
      <w:pPr>
        <w:pStyle w:val="B1"/>
      </w:pPr>
      <w:r>
        <w:t>13.</w:t>
      </w:r>
      <w:r>
        <w:tab/>
        <w:t>Step 15 from clause 5.5.1.2.2 (S1-based handover, normal) in TS 23.401 [13].</w:t>
      </w:r>
    </w:p>
    <w:p w14:paraId="31F9468F" w14:textId="77777777" w:rsidR="004A6B3D" w:rsidRDefault="004A6B3D" w:rsidP="004A6B3D">
      <w:pPr>
        <w:pStyle w:val="B1"/>
      </w:pPr>
      <w:r>
        <w:t>14a.</w:t>
      </w:r>
      <w:r>
        <w:tab/>
        <w:t>Step 16 (Modify Bearer Request) from clause 5.5.1.2.2 (S1-based handover, normal) in TS 23.401 [13] with the following clarification:</w:t>
      </w:r>
    </w:p>
    <w:p w14:paraId="4314B5CA" w14:textId="77777777" w:rsidR="004A6B3D" w:rsidRDefault="004A6B3D" w:rsidP="004A6B3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267" w:author="Ericsson" w:date="2022-03-21T10:52:00Z">
        <w:r>
          <w:t xml:space="preserve"> If there are </w:t>
        </w:r>
      </w:ins>
      <w:ins w:id="268" w:author="Huawei" w:date="2022-04-07T10:07:00Z">
        <w:r>
          <w:t>QoS Flow</w:t>
        </w:r>
      </w:ins>
      <w:ins w:id="269" w:author="Huawei" w:date="2022-04-07T11:16:00Z">
        <w:r>
          <w:t>(</w:t>
        </w:r>
      </w:ins>
      <w:ins w:id="270" w:author="Huawei" w:date="2022-04-07T10:07:00Z">
        <w:r>
          <w:t>s</w:t>
        </w:r>
      </w:ins>
      <w:ins w:id="271" w:author="Huawei" w:date="2022-04-07T11:16:00Z">
        <w:r>
          <w:t>)</w:t>
        </w:r>
      </w:ins>
      <w:ins w:id="272" w:author="Huawei" w:date="2022-04-07T10:07:00Z">
        <w:r>
          <w:t xml:space="preserve"> with </w:t>
        </w:r>
      </w:ins>
      <w:ins w:id="273" w:author="Ericsson" w:date="2022-03-21T10:52:00Z">
        <w:del w:id="274" w:author="Huawei" w:date="2022-04-07T10:07:00Z">
          <w:r w:rsidDel="00D15FAC">
            <w:delText xml:space="preserve">still </w:delText>
          </w:r>
        </w:del>
        <w:r>
          <w:t>PCC rule</w:t>
        </w:r>
      </w:ins>
      <w:ins w:id="275" w:author="Huawei" w:date="2022-04-07T10:16:00Z">
        <w:r>
          <w:t>(</w:t>
        </w:r>
      </w:ins>
      <w:ins w:id="276" w:author="Ericsson" w:date="2022-03-21T10:52:00Z">
        <w:r>
          <w:t>s</w:t>
        </w:r>
      </w:ins>
      <w:ins w:id="277" w:author="Huawei" w:date="2022-04-07T10:16:00Z">
        <w:r>
          <w:t>)</w:t>
        </w:r>
      </w:ins>
      <w:ins w:id="278" w:author="Ericsson" w:date="2022-03-21T10:52:00Z">
        <w:r>
          <w:t xml:space="preserve"> that do not have allocated TFT </w:t>
        </w:r>
      </w:ins>
      <w:ins w:id="279" w:author="Huawei" w:date="2022-04-07T10:15:00Z">
        <w:r>
          <w:t xml:space="preserve">packet </w:t>
        </w:r>
      </w:ins>
      <w:ins w:id="280" w:author="Ericsson" w:date="2022-03-21T10:52:00Z">
        <w:r>
          <w:t>filter</w:t>
        </w:r>
      </w:ins>
      <w:ins w:id="281" w:author="Huawei" w:date="2022-04-07T10:15:00Z">
        <w:r>
          <w:t>s</w:t>
        </w:r>
      </w:ins>
      <w:ins w:id="282" w:author="Ericsson" w:date="2022-03-21T10:52:00Z">
        <w:del w:id="283" w:author="Huawei" w:date="2022-04-07T11:17:00Z">
          <w:r w:rsidDel="007231CB">
            <w:delText xml:space="preserve"> due to </w:delText>
          </w:r>
        </w:del>
        <w:del w:id="284" w:author="Huawei" w:date="2022-04-07T10:23:00Z">
          <w:r w:rsidDel="00D54489">
            <w:delText>number exceeding</w:delText>
          </w:r>
        </w:del>
        <w:del w:id="285" w:author="Huawei" w:date="2022-04-07T11:17:00Z">
          <w:r w:rsidDel="007231CB">
            <w:delText xml:space="preserve"> limit</w:delText>
          </w:r>
        </w:del>
        <w:r>
          <w:t xml:space="preserve">, the SMF+PGW-C </w:t>
        </w:r>
        <w:del w:id="286" w:author="Huawei" w:date="2022-04-07T10:17:00Z">
          <w:r w:rsidDel="00D15FAC">
            <w:delText>removes</w:delText>
          </w:r>
        </w:del>
      </w:ins>
      <w:ins w:id="287" w:author="Huawei" w:date="2022-04-07T10:17:00Z">
        <w:r>
          <w:t>deletes</w:t>
        </w:r>
      </w:ins>
      <w:ins w:id="288" w:author="Ericsson" w:date="2022-03-21T10:52:00Z">
        <w:r>
          <w:t xml:space="preserve"> those PCC rule</w:t>
        </w:r>
      </w:ins>
      <w:ins w:id="289" w:author="Huawei" w:date="2022-04-07T10:16:00Z">
        <w:r>
          <w:t>(</w:t>
        </w:r>
      </w:ins>
      <w:ins w:id="290" w:author="Ericsson" w:date="2022-03-21T10:52:00Z">
        <w:r>
          <w:t>s</w:t>
        </w:r>
      </w:ins>
      <w:ins w:id="291" w:author="Huawei" w:date="2022-04-07T10:16:00Z">
        <w:r>
          <w:t>)</w:t>
        </w:r>
      </w:ins>
      <w:ins w:id="292" w:author="Ericsson" w:date="2022-03-21T10:52:00Z">
        <w:r>
          <w:t xml:space="preserve"> and inform</w:t>
        </w:r>
      </w:ins>
      <w:ins w:id="293" w:author="Huawei" w:date="2022-04-07T10:16:00Z">
        <w:r>
          <w:t>s</w:t>
        </w:r>
      </w:ins>
      <w:ins w:id="294" w:author="Ericsson" w:date="2022-03-21T10:52:00Z">
        <w:r>
          <w:t xml:space="preserve"> </w:t>
        </w:r>
      </w:ins>
      <w:ins w:id="295" w:author="Huawei" w:date="2022-04-07T10:16:00Z">
        <w:r>
          <w:t xml:space="preserve">the </w:t>
        </w:r>
      </w:ins>
      <w:ins w:id="296" w:author="Ericsson" w:date="2022-03-21T10:52:00Z">
        <w:r>
          <w:t>PCF</w:t>
        </w:r>
      </w:ins>
      <w:ins w:id="297" w:author="Huawei" w:date="2022-04-07T10:16:00Z">
        <w:r w:rsidRPr="00D15FAC">
          <w:t xml:space="preserve"> </w:t>
        </w:r>
        <w:r>
          <w:t>about the removed PCC rule(s)</w:t>
        </w:r>
      </w:ins>
      <w:ins w:id="298" w:author="Ericsson" w:date="2022-03-21T10:52:00Z">
        <w:r>
          <w:t>.</w:t>
        </w:r>
      </w:ins>
    </w:p>
    <w:p w14:paraId="0C8ED80F" w14:textId="77777777" w:rsidR="004A6B3D" w:rsidRDefault="004A6B3D" w:rsidP="004A6B3D">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F036A79" w14:textId="77777777" w:rsidR="004A6B3D" w:rsidRDefault="004A6B3D" w:rsidP="004A6B3D">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2118988C" w14:textId="77777777" w:rsidR="004A6B3D" w:rsidRDefault="004A6B3D" w:rsidP="004A6B3D">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47A0FE9D" w14:textId="77777777" w:rsidR="004A6B3D" w:rsidRDefault="004A6B3D" w:rsidP="004A6B3D">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6549904" w14:textId="77777777" w:rsidR="004A6B3D" w:rsidRDefault="004A6B3D" w:rsidP="004A6B3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67EE8F8" w14:textId="77777777" w:rsidR="004A6B3D" w:rsidRDefault="004A6B3D" w:rsidP="004A6B3D">
      <w:pPr>
        <w:pStyle w:val="B1"/>
      </w:pPr>
      <w:r>
        <w:tab/>
        <w:t>If indirect forwarding tunnel(s) were previously established, the SMF+PGW-C starts a timer, to be used to release the resource used for indirect data forwarding.</w:t>
      </w:r>
    </w:p>
    <w:p w14:paraId="7DBC6CF9" w14:textId="77777777" w:rsidR="004A6B3D" w:rsidRDefault="004A6B3D" w:rsidP="004A6B3D">
      <w:pPr>
        <w:pStyle w:val="B1"/>
      </w:pPr>
      <w:r>
        <w:t>17.</w:t>
      </w:r>
      <w:r>
        <w:tab/>
        <w:t>Step 17 from clause 5.5.1.2.2 (S1-based handover, normal) in TS 23.401 [13].</w:t>
      </w:r>
    </w:p>
    <w:p w14:paraId="40AD8877" w14:textId="77777777" w:rsidR="004A6B3D" w:rsidRDefault="004A6B3D" w:rsidP="004A6B3D">
      <w:pPr>
        <w:pStyle w:val="B1"/>
      </w:pPr>
      <w:r>
        <w:t>18.</w:t>
      </w:r>
      <w:r>
        <w:tab/>
        <w:t>The UE initiates a Tracking Area Update procedure as specified in step 18 of clause 5.5.1.2.2 (S1-based handover, normal) in TS 23.401 [13].</w:t>
      </w:r>
    </w:p>
    <w:p w14:paraId="5C590862" w14:textId="77777777" w:rsidR="004A6B3D" w:rsidRDefault="004A6B3D" w:rsidP="004A6B3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5EA3788F" w14:textId="77777777" w:rsidR="004A6B3D" w:rsidRDefault="004A6B3D" w:rsidP="004A6B3D">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4054E170" w14:textId="77777777" w:rsidR="004A6B3D" w:rsidRDefault="004A6B3D" w:rsidP="004A6B3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all the AMF and AN resources related to the UE.</w:t>
      </w:r>
    </w:p>
    <w:p w14:paraId="13595736" w14:textId="77777777" w:rsidR="004A6B3D" w:rsidRDefault="004A6B3D" w:rsidP="004A6B3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65737E11" w14:textId="77777777" w:rsidR="004A6B3D" w:rsidRDefault="004A6B3D" w:rsidP="004A6B3D">
      <w:pPr>
        <w:pStyle w:val="B1"/>
      </w:pPr>
      <w:r>
        <w:t>20.</w:t>
      </w:r>
      <w:r>
        <w:tab/>
        <w:t>Step 21 from clause 5.5.1.2.2 (S1-based handover, normal) in TS 23.401 [13].</w:t>
      </w:r>
    </w:p>
    <w:p w14:paraId="1AB84F02" w14:textId="77777777" w:rsidR="004A6B3D" w:rsidRDefault="004A6B3D" w:rsidP="004A6B3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2BBBCABB" w14:textId="77777777" w:rsidR="004A6B3D" w:rsidRDefault="004A6B3D" w:rsidP="004A6B3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E5D3AF4" w14:textId="77777777" w:rsidR="004A6B3D" w:rsidRDefault="004A6B3D" w:rsidP="004A6B3D">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39AB865F" w14:textId="77777777" w:rsidR="004A6B3D" w:rsidRDefault="004A6B3D" w:rsidP="004A6B3D">
      <w:pPr>
        <w:pStyle w:val="10"/>
        <w:rPr>
          <w:color w:val="FF0000"/>
        </w:rPr>
      </w:pPr>
      <w:r>
        <w:rPr>
          <w:color w:val="FF0000"/>
        </w:rPr>
        <w:lastRenderedPageBreak/>
        <w:t xml:space="preserve">* * *Next Changes * * * </w:t>
      </w:r>
    </w:p>
    <w:p w14:paraId="044EBB4A" w14:textId="77777777" w:rsidR="004A6B3D" w:rsidRDefault="004A6B3D" w:rsidP="004A6B3D">
      <w:pPr>
        <w:rPr>
          <w:noProof/>
          <w:lang w:val="en-US"/>
        </w:rPr>
      </w:pPr>
    </w:p>
    <w:p w14:paraId="5B73B204" w14:textId="77777777" w:rsidR="004A6B3D" w:rsidRDefault="004A6B3D" w:rsidP="004A6B3D">
      <w:pPr>
        <w:pStyle w:val="Heading5"/>
        <w:rPr>
          <w:lang w:eastAsia="zh-CN"/>
        </w:rPr>
      </w:pPr>
      <w:bookmarkStart w:id="299" w:name="_Toc20204072"/>
      <w:bookmarkStart w:id="300" w:name="_Toc27894760"/>
      <w:bookmarkStart w:id="301" w:name="_Toc36191827"/>
      <w:bookmarkStart w:id="302" w:name="_Toc45192916"/>
      <w:bookmarkStart w:id="303" w:name="_Toc47592548"/>
      <w:bookmarkStart w:id="304" w:name="_Toc51834629"/>
      <w:bookmarkStart w:id="305" w:name="_Toc91153653"/>
      <w:r>
        <w:rPr>
          <w:lang w:eastAsia="zh-CN"/>
        </w:rPr>
        <w:t>4.11.1.3.2</w:t>
      </w:r>
      <w:r>
        <w:rPr>
          <w:lang w:eastAsia="zh-CN"/>
        </w:rPr>
        <w:tab/>
        <w:t>5GS to EPS Idle mode mobility using N26 interface</w:t>
      </w:r>
      <w:bookmarkEnd w:id="299"/>
      <w:bookmarkEnd w:id="300"/>
      <w:bookmarkEnd w:id="301"/>
      <w:bookmarkEnd w:id="302"/>
      <w:bookmarkEnd w:id="303"/>
      <w:bookmarkEnd w:id="304"/>
      <w:bookmarkEnd w:id="305"/>
    </w:p>
    <w:p w14:paraId="00811CC6" w14:textId="77777777" w:rsidR="004A6B3D" w:rsidRDefault="004A6B3D" w:rsidP="004A6B3D">
      <w:r>
        <w:t>In the case of network sharing the UE selects the target PLMN ID according to clause 5.18.3 of TS 23.501 [2].</w:t>
      </w:r>
    </w:p>
    <w:p w14:paraId="743978D2" w14:textId="77777777" w:rsidR="004A6B3D" w:rsidRDefault="004A6B3D" w:rsidP="004A6B3D">
      <w:r>
        <w:t>Clause 4.11.1.3.2 covers the case of idle mode mobility from 5GC to EPC. UE performs Tracking Area Update procedure in E-UTRA/EPS when it moves from NG-RAN/5GS to E-UTRA/EPS coverage area.</w:t>
      </w:r>
    </w:p>
    <w:p w14:paraId="5BDD0687" w14:textId="77777777" w:rsidR="004A6B3D" w:rsidRDefault="004A6B3D" w:rsidP="004A6B3D">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4950402F" w14:textId="77777777" w:rsidR="004A6B3D" w:rsidRDefault="004A6B3D" w:rsidP="004A6B3D">
      <w:pPr>
        <w:pStyle w:val="TH"/>
        <w:rPr>
          <w:rFonts w:eastAsia="Times New Roman"/>
        </w:rPr>
      </w:pPr>
      <w:r>
        <w:rPr>
          <w:rFonts w:eastAsia="Times New Roman"/>
        </w:rPr>
        <w:object w:dxaOrig="9600" w:dyaOrig="5380" w14:anchorId="4DA3BC75">
          <v:shape id="_x0000_i1026" type="#_x0000_t75" style="width:479.85pt;height:268.45pt" o:ole="">
            <v:imagedata r:id="rId16" o:title=""/>
          </v:shape>
          <o:OLEObject Type="Embed" ProgID="Visio.Drawing.11" ShapeID="_x0000_i1026" DrawAspect="Content" ObjectID="_1714312075" r:id="rId17"/>
        </w:object>
      </w:r>
    </w:p>
    <w:p w14:paraId="26BB2E6E" w14:textId="77777777" w:rsidR="004A6B3D" w:rsidRDefault="004A6B3D" w:rsidP="004A6B3D">
      <w:pPr>
        <w:pStyle w:val="TF"/>
      </w:pPr>
      <w:r>
        <w:t>Figure 4.11.1.3.2-1: 5GS to EPS Idle mode mobility using N26 interface</w:t>
      </w:r>
    </w:p>
    <w:p w14:paraId="75F10641" w14:textId="77777777" w:rsidR="004A6B3D" w:rsidRDefault="004A6B3D" w:rsidP="004A6B3D">
      <w:pPr>
        <w:pStyle w:val="B1"/>
        <w:rPr>
          <w:lang w:eastAsia="zh-CN"/>
        </w:rPr>
      </w:pPr>
      <w:r>
        <w:rPr>
          <w:lang w:eastAsia="zh-CN"/>
        </w:rPr>
        <w:t>The TAU procedure in TS 23.401 [13] is used with the following 5GS interaction:</w:t>
      </w:r>
    </w:p>
    <w:p w14:paraId="3A89D2B7" w14:textId="77777777" w:rsidR="004A6B3D" w:rsidRDefault="004A6B3D" w:rsidP="004A6B3D">
      <w:pPr>
        <w:pStyle w:val="B1"/>
      </w:pPr>
      <w:r>
        <w:t>1.</w:t>
      </w:r>
      <w:r>
        <w:tab/>
        <w:t>Step 1 from clause 5.3.3.1 (Tracking Area Update procedure with Serving GW change) in TS 23.401 [13].</w:t>
      </w:r>
    </w:p>
    <w:p w14:paraId="54658DEC" w14:textId="77777777" w:rsidR="004A6B3D" w:rsidRDefault="004A6B3D" w:rsidP="004A6B3D">
      <w:pPr>
        <w:pStyle w:val="B1"/>
      </w:pPr>
      <w:r>
        <w:t>2.</w:t>
      </w:r>
      <w:r>
        <w:tab/>
        <w:t>Step 2 from clause 5.3.3.1 (Tracking Area Update procedure with Serving GW change) in TS 23.401 [13] with the modification captured in clause 4.11.1.5.3.</w:t>
      </w:r>
    </w:p>
    <w:p w14:paraId="57026F99" w14:textId="77777777" w:rsidR="004A6B3D" w:rsidRDefault="004A6B3D" w:rsidP="004A6B3D">
      <w:pPr>
        <w:pStyle w:val="B1"/>
        <w:rPr>
          <w:lang w:eastAsia="zh-CN"/>
        </w:rPr>
      </w:pPr>
      <w:r>
        <w:rPr>
          <w:lang w:eastAsia="zh-CN"/>
        </w:rPr>
        <w:t>3-4.</w:t>
      </w:r>
      <w:r>
        <w:rPr>
          <w:lang w:eastAsia="zh-CN"/>
        </w:rPr>
        <w:tab/>
        <w:t>Steps 3-4 from clause 5.3.3.1 (Tracking Area Update procedure with Serving GW change) in TS 23.401 [13].</w:t>
      </w:r>
    </w:p>
    <w:p w14:paraId="13802AC2" w14:textId="77777777" w:rsidR="004A6B3D" w:rsidRDefault="004A6B3D" w:rsidP="004A6B3D">
      <w:pPr>
        <w:pStyle w:val="B1"/>
      </w:pPr>
      <w:r>
        <w:rPr>
          <w:lang w:eastAsia="zh-CN"/>
        </w:rPr>
        <w:t>5a.</w:t>
      </w:r>
      <w:r>
        <w:rPr>
          <w:lang w:eastAsia="zh-CN"/>
        </w:rPr>
        <w:tab/>
      </w:r>
      <w:r>
        <w:t>The AMF verifies the integrity of the TAU request message:</w:t>
      </w:r>
    </w:p>
    <w:p w14:paraId="36F516B7" w14:textId="77777777" w:rsidR="004A6B3D" w:rsidRDefault="004A6B3D" w:rsidP="004A6B3D">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37533D5"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526BE9"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F02BB76" w14:textId="77777777" w:rsidR="004A6B3D" w:rsidRDefault="004A6B3D" w:rsidP="004A6B3D">
      <w:pPr>
        <w:pStyle w:val="B2"/>
      </w:pPr>
      <w:r>
        <w:lastRenderedPageBreak/>
        <w:t>-</w:t>
      </w:r>
      <w:r>
        <w:tab/>
        <w:t>The AMF does not retrieve the context for a PDU Session that cannot be transferred to EPS due to no EBI allocated, or allocated EBIs not transferrable, or combination of the two.</w:t>
      </w:r>
    </w:p>
    <w:p w14:paraId="06DE746A" w14:textId="77777777" w:rsidR="004A6B3D" w:rsidRDefault="004A6B3D" w:rsidP="004A6B3D">
      <w:pPr>
        <w:pStyle w:val="B1"/>
      </w:pPr>
      <w:r>
        <w:tab/>
        <w:t>In non-roaming or LBO roaming, the AMF retrieves context that includes the mapped EPS Bearer Contexts.</w:t>
      </w:r>
    </w:p>
    <w:p w14:paraId="1F24B21E" w14:textId="77777777" w:rsidR="004A6B3D" w:rsidRDefault="004A6B3D" w:rsidP="004A6B3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5DD1F7CC" w14:textId="77777777" w:rsidR="004A6B3D" w:rsidRDefault="004A6B3D" w:rsidP="004A6B3D">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B1C3136" w14:textId="77777777" w:rsidR="004A6B3D" w:rsidRDefault="004A6B3D" w:rsidP="004A6B3D">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6398D83B" w14:textId="77777777" w:rsidR="004A6B3D" w:rsidRDefault="004A6B3D" w:rsidP="004A6B3D">
      <w:pPr>
        <w:pStyle w:val="B2"/>
      </w:pPr>
      <w:r>
        <w:tab/>
        <w:t>The above steps are performed with all the SMF+PGW-Cs corresponding to PDU Sessions of the UE which are associated with 3GPP access and have EBI(s) allocated to them.</w:t>
      </w:r>
    </w:p>
    <w:p w14:paraId="79AC33AF" w14:textId="77777777" w:rsidR="004A6B3D" w:rsidRDefault="004A6B3D" w:rsidP="004A6B3D">
      <w:pPr>
        <w:pStyle w:val="B1"/>
      </w:pPr>
      <w:r>
        <w:tab/>
        <w:t xml:space="preserve">In Home Routed roaming, the AMF requests the V-SMF to provide SMF Context by using </w:t>
      </w:r>
      <w:proofErr w:type="spellStart"/>
      <w:r>
        <w:t>Nsmf_PDUSession_ContextRequest</w:t>
      </w:r>
      <w:proofErr w:type="spellEnd"/>
      <w:r>
        <w:t>.</w:t>
      </w:r>
    </w:p>
    <w:p w14:paraId="5E47C220" w14:textId="77777777" w:rsidR="004A6B3D" w:rsidRDefault="004A6B3D" w:rsidP="004A6B3D">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01EF21B7" w14:textId="77777777" w:rsidR="004A6B3D" w:rsidRDefault="004A6B3D" w:rsidP="004A6B3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DED2606" w14:textId="77777777" w:rsidR="004A6B3D" w:rsidRDefault="004A6B3D" w:rsidP="004A6B3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D88508" w14:textId="77777777" w:rsidR="004A6B3D" w:rsidRDefault="004A6B3D" w:rsidP="004A6B3D">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16744E03" w14:textId="77777777" w:rsidR="004A6B3D" w:rsidRDefault="004A6B3D" w:rsidP="004A6B3D">
      <w:pPr>
        <w:pStyle w:val="B1"/>
      </w:pPr>
      <w:r>
        <w:tab/>
        <w:t xml:space="preserve">If the </w:t>
      </w:r>
      <w:proofErr w:type="gramStart"/>
      <w:r>
        <w:t>UP integrity</w:t>
      </w:r>
      <w:proofErr w:type="gramEnd"/>
      <w:r>
        <w:t xml:space="preserve"> protection policy for the EPS bearer context is set to "Required", the V-SMF or the PGW C+SMF shall not provide the EPS bearer context unless the MME supports User Plane Integrity Protection with EPS and the UE supports User Plane Integrity Protection with EPS.</w:t>
      </w:r>
    </w:p>
    <w:p w14:paraId="06E19539" w14:textId="77777777" w:rsidR="004A6B3D" w:rsidRDefault="004A6B3D" w:rsidP="004A6B3D">
      <w:pPr>
        <w:pStyle w:val="B1"/>
      </w:pPr>
      <w:r>
        <w:tab/>
        <w:t>For PDU Sessions that are anchored at an NEF, the SMF returns an SCEF+NEF ID and an EBI for each PDN connection corresponding to a PDU Session.</w:t>
      </w:r>
    </w:p>
    <w:p w14:paraId="17264DCD" w14:textId="77777777" w:rsidR="004A6B3D" w:rsidRDefault="004A6B3D" w:rsidP="004A6B3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33837DC0" w14:textId="77777777" w:rsidR="004A6B3D" w:rsidRDefault="004A6B3D" w:rsidP="004A6B3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67C0524" w14:textId="77777777" w:rsidR="004A6B3D" w:rsidRDefault="004A6B3D" w:rsidP="004A6B3D">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6EDE2079" w14:textId="77777777" w:rsidR="004A6B3D" w:rsidRDefault="004A6B3D" w:rsidP="004A6B3D">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5A90BF76" w14:textId="77777777" w:rsidR="004A6B3D" w:rsidRDefault="004A6B3D" w:rsidP="004A6B3D">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306" w:author="Ericsson" w:date="2022-03-21T10:37:00Z">
        <w:r>
          <w:t xml:space="preserve"> If there are </w:t>
        </w:r>
      </w:ins>
      <w:ins w:id="307" w:author="Huawei" w:date="2022-04-07T11:15:00Z">
        <w:r>
          <w:t xml:space="preserve">QoS Flow(s) with </w:t>
        </w:r>
      </w:ins>
      <w:ins w:id="308" w:author="Ericsson" w:date="2022-03-21T10:39:00Z">
        <w:del w:id="309" w:author="Huawei" w:date="2022-04-07T11:15:00Z">
          <w:r w:rsidDel="007231CB">
            <w:delText xml:space="preserve">still </w:delText>
          </w:r>
        </w:del>
      </w:ins>
      <w:ins w:id="310" w:author="Ericsson" w:date="2022-03-21T10:37:00Z">
        <w:r>
          <w:t>PCC rule</w:t>
        </w:r>
      </w:ins>
      <w:ins w:id="311" w:author="Huawei" w:date="2022-04-07T11:15:00Z">
        <w:r>
          <w:t>(</w:t>
        </w:r>
      </w:ins>
      <w:ins w:id="312" w:author="Ericsson" w:date="2022-03-21T10:37:00Z">
        <w:r>
          <w:t>s</w:t>
        </w:r>
      </w:ins>
      <w:ins w:id="313" w:author="Huawei" w:date="2022-04-07T11:15:00Z">
        <w:r>
          <w:t>)</w:t>
        </w:r>
      </w:ins>
      <w:ins w:id="314" w:author="Ericsson" w:date="2022-03-21T10:37:00Z">
        <w:r>
          <w:t xml:space="preserve"> that do not have allocated TFT </w:t>
        </w:r>
      </w:ins>
      <w:ins w:id="315" w:author="Huawei" w:date="2022-04-07T11:16:00Z">
        <w:r>
          <w:t xml:space="preserve">packet </w:t>
        </w:r>
      </w:ins>
      <w:ins w:id="316" w:author="Ericsson" w:date="2022-03-21T10:37:00Z">
        <w:r>
          <w:t>filter</w:t>
        </w:r>
      </w:ins>
      <w:ins w:id="317" w:author="Huawei" w:date="2022-04-07T11:16:00Z">
        <w:r>
          <w:t>s</w:t>
        </w:r>
      </w:ins>
      <w:ins w:id="318" w:author="Ericsson" w:date="2022-03-21T10:37:00Z">
        <w:r>
          <w:t xml:space="preserve"> </w:t>
        </w:r>
      </w:ins>
      <w:ins w:id="319" w:author="Huawei" w:date="2022-04-07T11:16:00Z">
        <w:r>
          <w:t>(</w:t>
        </w:r>
      </w:ins>
      <w:ins w:id="320" w:author="Ericsson" w:date="2022-03-21T10:37:00Z">
        <w:r>
          <w:t xml:space="preserve">due to number exceeding limit, the SMF+PGW-C </w:t>
        </w:r>
        <w:del w:id="321" w:author="Huawei" w:date="2022-04-07T11:17:00Z">
          <w:r w:rsidDel="007231CB">
            <w:delText>removes</w:delText>
          </w:r>
        </w:del>
      </w:ins>
      <w:ins w:id="322" w:author="Huawei" w:date="2022-04-07T11:17:00Z">
        <w:r>
          <w:t>deletes</w:t>
        </w:r>
      </w:ins>
      <w:ins w:id="323" w:author="Ericsson" w:date="2022-03-21T10:37:00Z">
        <w:r>
          <w:t xml:space="preserve"> those PCC rule</w:t>
        </w:r>
      </w:ins>
      <w:ins w:id="324" w:author="Huawei" w:date="2022-04-07T11:17:00Z">
        <w:r>
          <w:t>(</w:t>
        </w:r>
      </w:ins>
      <w:ins w:id="325" w:author="Ericsson" w:date="2022-03-21T10:37:00Z">
        <w:r>
          <w:t>s</w:t>
        </w:r>
      </w:ins>
      <w:ins w:id="326" w:author="Huawei" w:date="2022-04-07T11:17:00Z">
        <w:r>
          <w:t>)</w:t>
        </w:r>
      </w:ins>
      <w:ins w:id="327" w:author="Ericsson" w:date="2022-03-21T10:37:00Z">
        <w:r>
          <w:t xml:space="preserve"> and inform</w:t>
        </w:r>
      </w:ins>
      <w:ins w:id="328" w:author="Huawei" w:date="2022-04-07T11:17:00Z">
        <w:r>
          <w:t>s</w:t>
        </w:r>
      </w:ins>
      <w:ins w:id="329" w:author="Ericsson" w:date="2022-03-21T10:37:00Z">
        <w:r>
          <w:t xml:space="preserve"> </w:t>
        </w:r>
      </w:ins>
      <w:ins w:id="330" w:author="Huawei" w:date="2022-04-07T11:17:00Z">
        <w:r>
          <w:t xml:space="preserve">the </w:t>
        </w:r>
      </w:ins>
      <w:ins w:id="331" w:author="Ericsson" w:date="2022-03-21T10:37:00Z">
        <w:r>
          <w:t>PCF</w:t>
        </w:r>
      </w:ins>
      <w:ins w:id="332" w:author="Ericsson" w:date="2022-03-21T10:39:00Z">
        <w:r>
          <w:t xml:space="preserve"> about the remov</w:t>
        </w:r>
      </w:ins>
      <w:ins w:id="333" w:author="Huawei" w:date="2022-04-07T11:17:00Z">
        <w:r>
          <w:t>ed</w:t>
        </w:r>
      </w:ins>
      <w:ins w:id="334" w:author="Ericsson" w:date="2022-03-21T10:39:00Z">
        <w:del w:id="335" w:author="Huawei" w:date="2022-04-07T11:17:00Z">
          <w:r w:rsidDel="007231CB">
            <w:delText>al</w:delText>
          </w:r>
        </w:del>
      </w:ins>
      <w:ins w:id="336" w:author="Huawei" w:date="2022-04-07T11:17:00Z">
        <w:r>
          <w:t xml:space="preserve"> PCC rule(s)</w:t>
        </w:r>
      </w:ins>
      <w:ins w:id="337" w:author="Ericsson" w:date="2022-03-21T10:37:00Z">
        <w:r>
          <w:t>.</w:t>
        </w:r>
      </w:ins>
    </w:p>
    <w:p w14:paraId="7E0DF54B" w14:textId="77777777" w:rsidR="004A6B3D" w:rsidRDefault="004A6B3D" w:rsidP="004A6B3D">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78883FDE" w14:textId="77777777" w:rsidR="004A6B3D" w:rsidRDefault="004A6B3D" w:rsidP="004A6B3D">
      <w:pPr>
        <w:pStyle w:val="B1"/>
      </w:pPr>
      <w:r>
        <w:tab/>
        <w:t>In the step 11, the SMF+PGW-C requests the PGW-U+UPF to establish the tunnel for each EPS bearer by providing SGW-U Tunnel Info.</w:t>
      </w:r>
    </w:p>
    <w:p w14:paraId="1E073125" w14:textId="77777777" w:rsidR="004A6B3D" w:rsidRDefault="004A6B3D" w:rsidP="004A6B3D">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4F517E9" w14:textId="77777777" w:rsidR="004A6B3D" w:rsidRDefault="004A6B3D" w:rsidP="004A6B3D">
      <w:pPr>
        <w:pStyle w:val="B1"/>
      </w:pPr>
      <w:r>
        <w:tab/>
        <w:t>Step 9a from clause 5.3.3.1 (Tracking Area Update procedure with Serving GW change) in TS 23.401 [13] with the modification captured in clause 4.11.1.5.3</w:t>
      </w:r>
    </w:p>
    <w:p w14:paraId="19A2F35A" w14:textId="77777777" w:rsidR="004A6B3D" w:rsidRDefault="004A6B3D" w:rsidP="004A6B3D">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1B5E95E5" w14:textId="77777777" w:rsidR="004A6B3D" w:rsidRDefault="004A6B3D" w:rsidP="004A6B3D">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A92FA3" w14:textId="77777777" w:rsidR="004A6B3D" w:rsidRDefault="004A6B3D" w:rsidP="004A6B3D">
      <w:pPr>
        <w:pStyle w:val="B1"/>
        <w:rPr>
          <w:lang w:eastAsia="zh-CN"/>
        </w:rPr>
      </w:pPr>
      <w:r>
        <w:rPr>
          <w:lang w:eastAsia="zh-CN"/>
        </w:rPr>
        <w:tab/>
        <w:t>The AMF requests the release of the PDU Session(s) which is associated with 3GPP access and not expected to be transferred to EPC, i.e. AMF requests the release of:</w:t>
      </w:r>
    </w:p>
    <w:p w14:paraId="73953197" w14:textId="77777777" w:rsidR="004A6B3D" w:rsidRDefault="004A6B3D" w:rsidP="004A6B3D">
      <w:pPr>
        <w:pStyle w:val="B2"/>
      </w:pPr>
      <w:r>
        <w:t>-</w:t>
      </w:r>
      <w:r>
        <w:tab/>
        <w:t>PDU Session(s) whose corresponding SMF+PGW-C(s) are not contacted by AMF for SM context because the AMF determines that none of EBI(s) for the PDU Session can be transferred to EPS at step 5a; and</w:t>
      </w:r>
    </w:p>
    <w:p w14:paraId="3D9C6298" w14:textId="77777777" w:rsidR="004A6B3D" w:rsidRDefault="004A6B3D" w:rsidP="004A6B3D">
      <w:pPr>
        <w:pStyle w:val="B2"/>
      </w:pPr>
      <w:r>
        <w:t>-</w:t>
      </w:r>
      <w:r>
        <w:tab/>
        <w:t>PDU Session(s) for which the SM context retrieval failed at step 5c.</w:t>
      </w:r>
    </w:p>
    <w:p w14:paraId="337F3B0F" w14:textId="77777777" w:rsidR="004A6B3D" w:rsidRDefault="004A6B3D" w:rsidP="004A6B3D">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309801F" w14:textId="77777777" w:rsidR="004A6B3D" w:rsidRDefault="004A6B3D" w:rsidP="004A6B3D">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E84FEA8" w14:textId="77777777" w:rsidR="004A6B3D" w:rsidRDefault="004A6B3D" w:rsidP="004A6B3D">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1F2A1AE5" w14:textId="77777777" w:rsidR="004A6B3D" w:rsidRDefault="004A6B3D" w:rsidP="004A6B3D">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all the AMF and AN resources related to the UE.</w:t>
      </w:r>
    </w:p>
    <w:p w14:paraId="2D568EF2" w14:textId="77777777" w:rsidR="004A6B3D" w:rsidRDefault="004A6B3D" w:rsidP="004A6B3D">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6CB6A5E4" w14:textId="77777777" w:rsidR="004A6B3D" w:rsidRDefault="004A6B3D" w:rsidP="004A6B3D">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606FCB6" w14:textId="77777777" w:rsidR="004A6B3D" w:rsidRDefault="004A6B3D" w:rsidP="004A6B3D">
      <w:pPr>
        <w:pStyle w:val="B2"/>
      </w:pPr>
      <w:r>
        <w:t>-</w:t>
      </w:r>
      <w:r>
        <w:tab/>
        <w:t>The MME may not release the signalling connection with the UE based on the indication received in the step 1 that the UE is moving from 5GC.</w:t>
      </w:r>
    </w:p>
    <w:p w14:paraId="4519A6B6" w14:textId="77777777" w:rsidR="004A6B3D" w:rsidRDefault="004A6B3D" w:rsidP="004A6B3D">
      <w:pPr>
        <w:pStyle w:val="B1"/>
      </w:pPr>
      <w:r>
        <w:rPr>
          <w:lang w:eastAsia="zh-CN"/>
        </w:rPr>
        <w:t>19.</w:t>
      </w:r>
      <w:r>
        <w:rPr>
          <w:lang w:eastAsia="zh-CN"/>
        </w:rPr>
        <w:tab/>
        <w:t>[conditional] Step 19 from clause 4.11.1.2.1 applies</w:t>
      </w:r>
      <w:r>
        <w:t>.</w:t>
      </w:r>
    </w:p>
    <w:p w14:paraId="041D70BC" w14:textId="77777777" w:rsidR="004A6B3D" w:rsidRDefault="004A6B3D" w:rsidP="004A6B3D">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787A7CE3" w14:textId="77777777" w:rsidR="004A6B3D" w:rsidRDefault="004A6B3D" w:rsidP="004A6B3D">
      <w:pPr>
        <w:pStyle w:val="10"/>
        <w:rPr>
          <w:color w:val="FF0000"/>
        </w:rPr>
      </w:pPr>
      <w:r>
        <w:rPr>
          <w:color w:val="FF0000"/>
        </w:rPr>
        <w:t xml:space="preserve">* * *End of Changes * * * </w:t>
      </w:r>
    </w:p>
    <w:p w14:paraId="0E161132" w14:textId="77777777" w:rsidR="004A6B3D" w:rsidRPr="00C01575" w:rsidRDefault="004A6B3D" w:rsidP="004A6B3D">
      <w:pPr>
        <w:rPr>
          <w:noProof/>
          <w:lang w:val="en-US"/>
        </w:rPr>
      </w:pP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56FCF" w14:textId="77777777" w:rsidR="003835CB" w:rsidRDefault="003835CB">
      <w:r>
        <w:separator/>
      </w:r>
    </w:p>
  </w:endnote>
  <w:endnote w:type="continuationSeparator" w:id="0">
    <w:p w14:paraId="64A3647C" w14:textId="77777777" w:rsidR="003835CB" w:rsidRDefault="0038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B0D91" w14:textId="77777777" w:rsidR="003835CB" w:rsidRDefault="003835CB">
      <w:r>
        <w:separator/>
      </w:r>
    </w:p>
  </w:footnote>
  <w:footnote w:type="continuationSeparator" w:id="0">
    <w:p w14:paraId="0E6001C3" w14:textId="77777777" w:rsidR="003835CB" w:rsidRDefault="0038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6109"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52C4B"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2E0C"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SA2#151E">
    <w15:presenceInfo w15:providerId="None" w15:userId="Ericsson SA2#151E"/>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A83"/>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2701"/>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2F3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878CD"/>
    <w:rsid w:val="00192070"/>
    <w:rsid w:val="00192C46"/>
    <w:rsid w:val="00195023"/>
    <w:rsid w:val="001A08B3"/>
    <w:rsid w:val="001A10CD"/>
    <w:rsid w:val="001A2D88"/>
    <w:rsid w:val="001A573F"/>
    <w:rsid w:val="001A7B60"/>
    <w:rsid w:val="001B0F21"/>
    <w:rsid w:val="001B1DE0"/>
    <w:rsid w:val="001B51C1"/>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322F"/>
    <w:rsid w:val="002076B2"/>
    <w:rsid w:val="002076B5"/>
    <w:rsid w:val="0021220D"/>
    <w:rsid w:val="00220D2D"/>
    <w:rsid w:val="0022211D"/>
    <w:rsid w:val="00222B29"/>
    <w:rsid w:val="002247CB"/>
    <w:rsid w:val="00225E5E"/>
    <w:rsid w:val="002266A1"/>
    <w:rsid w:val="00227FA0"/>
    <w:rsid w:val="00235661"/>
    <w:rsid w:val="00243DCA"/>
    <w:rsid w:val="002517FF"/>
    <w:rsid w:val="00252EE1"/>
    <w:rsid w:val="00255EE2"/>
    <w:rsid w:val="00256E8D"/>
    <w:rsid w:val="00257AA1"/>
    <w:rsid w:val="0026004D"/>
    <w:rsid w:val="002640DD"/>
    <w:rsid w:val="00265355"/>
    <w:rsid w:val="00266A0B"/>
    <w:rsid w:val="002673C9"/>
    <w:rsid w:val="00270BA0"/>
    <w:rsid w:val="002722DE"/>
    <w:rsid w:val="00273C76"/>
    <w:rsid w:val="00275D12"/>
    <w:rsid w:val="00277345"/>
    <w:rsid w:val="00283596"/>
    <w:rsid w:val="002837FD"/>
    <w:rsid w:val="00284FEB"/>
    <w:rsid w:val="002860C4"/>
    <w:rsid w:val="002868BB"/>
    <w:rsid w:val="002905CE"/>
    <w:rsid w:val="00290AA0"/>
    <w:rsid w:val="00291BC2"/>
    <w:rsid w:val="00291EB2"/>
    <w:rsid w:val="00294272"/>
    <w:rsid w:val="00294AB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80"/>
    <w:rsid w:val="00330ED0"/>
    <w:rsid w:val="003360A4"/>
    <w:rsid w:val="00341569"/>
    <w:rsid w:val="00346EA8"/>
    <w:rsid w:val="003601BC"/>
    <w:rsid w:val="003609EF"/>
    <w:rsid w:val="00361829"/>
    <w:rsid w:val="0036231A"/>
    <w:rsid w:val="00374DD4"/>
    <w:rsid w:val="003765E2"/>
    <w:rsid w:val="00380635"/>
    <w:rsid w:val="003835CB"/>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405"/>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A6B3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2A83"/>
    <w:rsid w:val="00584D1B"/>
    <w:rsid w:val="00586FF1"/>
    <w:rsid w:val="00590EB1"/>
    <w:rsid w:val="00592D74"/>
    <w:rsid w:val="00593907"/>
    <w:rsid w:val="00594174"/>
    <w:rsid w:val="005A6242"/>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601"/>
    <w:rsid w:val="00616E75"/>
    <w:rsid w:val="00616F92"/>
    <w:rsid w:val="006206E4"/>
    <w:rsid w:val="00620EF0"/>
    <w:rsid w:val="00621188"/>
    <w:rsid w:val="006257ED"/>
    <w:rsid w:val="00625A1A"/>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245A"/>
    <w:rsid w:val="008230A6"/>
    <w:rsid w:val="00825972"/>
    <w:rsid w:val="0082678D"/>
    <w:rsid w:val="008279FA"/>
    <w:rsid w:val="00833F2C"/>
    <w:rsid w:val="00835C47"/>
    <w:rsid w:val="008406AF"/>
    <w:rsid w:val="00847334"/>
    <w:rsid w:val="008476B6"/>
    <w:rsid w:val="00850B79"/>
    <w:rsid w:val="00861A1B"/>
    <w:rsid w:val="00862372"/>
    <w:rsid w:val="008626E7"/>
    <w:rsid w:val="00862E40"/>
    <w:rsid w:val="008672D2"/>
    <w:rsid w:val="00867B5E"/>
    <w:rsid w:val="00870EE7"/>
    <w:rsid w:val="0087335B"/>
    <w:rsid w:val="00875FAD"/>
    <w:rsid w:val="00884435"/>
    <w:rsid w:val="008846A1"/>
    <w:rsid w:val="0088636A"/>
    <w:rsid w:val="008863B9"/>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26865"/>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2D7F"/>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A49E3"/>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AF7D86"/>
    <w:rsid w:val="00B02235"/>
    <w:rsid w:val="00B153F0"/>
    <w:rsid w:val="00B172DD"/>
    <w:rsid w:val="00B20709"/>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22C5"/>
    <w:rsid w:val="00BF4CB6"/>
    <w:rsid w:val="00C01575"/>
    <w:rsid w:val="00C135A8"/>
    <w:rsid w:val="00C20A0D"/>
    <w:rsid w:val="00C34F87"/>
    <w:rsid w:val="00C52CC7"/>
    <w:rsid w:val="00C56853"/>
    <w:rsid w:val="00C60B38"/>
    <w:rsid w:val="00C6316D"/>
    <w:rsid w:val="00C66BA2"/>
    <w:rsid w:val="00C67A29"/>
    <w:rsid w:val="00C728A6"/>
    <w:rsid w:val="00C85DB9"/>
    <w:rsid w:val="00C91D4D"/>
    <w:rsid w:val="00C94CC2"/>
    <w:rsid w:val="00C955C3"/>
    <w:rsid w:val="00C95985"/>
    <w:rsid w:val="00CA0180"/>
    <w:rsid w:val="00CC5026"/>
    <w:rsid w:val="00CC68D0"/>
    <w:rsid w:val="00CD082F"/>
    <w:rsid w:val="00CD6D38"/>
    <w:rsid w:val="00CD7DCB"/>
    <w:rsid w:val="00CD7EB8"/>
    <w:rsid w:val="00CE5D01"/>
    <w:rsid w:val="00CF13E0"/>
    <w:rsid w:val="00CF4661"/>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45DF"/>
    <w:rsid w:val="00D37EA5"/>
    <w:rsid w:val="00D40AEE"/>
    <w:rsid w:val="00D50255"/>
    <w:rsid w:val="00D53F7A"/>
    <w:rsid w:val="00D61CC8"/>
    <w:rsid w:val="00D622FE"/>
    <w:rsid w:val="00D625D6"/>
    <w:rsid w:val="00D6433E"/>
    <w:rsid w:val="00D66520"/>
    <w:rsid w:val="00D7162D"/>
    <w:rsid w:val="00D737E8"/>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84C5D"/>
    <w:rsid w:val="00E9217D"/>
    <w:rsid w:val="00E93D1A"/>
    <w:rsid w:val="00EA0406"/>
    <w:rsid w:val="00EB09B7"/>
    <w:rsid w:val="00EC1374"/>
    <w:rsid w:val="00EC1974"/>
    <w:rsid w:val="00EC6509"/>
    <w:rsid w:val="00ED0242"/>
    <w:rsid w:val="00ED6EBF"/>
    <w:rsid w:val="00ED7B3B"/>
    <w:rsid w:val="00EE0A97"/>
    <w:rsid w:val="00EE46CF"/>
    <w:rsid w:val="00EE5D0A"/>
    <w:rsid w:val="00EE692B"/>
    <w:rsid w:val="00EE7D7C"/>
    <w:rsid w:val="00EE7F24"/>
    <w:rsid w:val="00EF1ACF"/>
    <w:rsid w:val="00EF5AC3"/>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5364"/>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48D1-C515-46BF-A850-AC5D1CC7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7575</Words>
  <Characters>43181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1900-01-01T05:00:00Z</cp:lastPrinted>
  <dcterms:created xsi:type="dcterms:W3CDTF">2022-05-16T17:30:00Z</dcterms:created>
  <dcterms:modified xsi:type="dcterms:W3CDTF">2022-05-17T14:55:00Z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